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8D458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512F7" w:rsidRPr="004512F7">
          <w:rPr>
            <w:b/>
            <w:i/>
            <w:noProof/>
            <w:sz w:val="28"/>
          </w:rPr>
          <w:t>R5-254729</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F621D" w:rsidR="001E41F3" w:rsidRPr="00410371" w:rsidRDefault="00662C17" w:rsidP="00E13F3D">
            <w:pPr>
              <w:pStyle w:val="CRCoverPage"/>
              <w:spacing w:after="0"/>
              <w:jc w:val="right"/>
              <w:rPr>
                <w:b/>
                <w:noProof/>
                <w:sz w:val="28"/>
              </w:rPr>
            </w:pPr>
            <w:fldSimple w:instr=" DOCPROPERTY  Spec#  \* MERGEFORMAT ">
              <w:r w:rsidRPr="00662C17">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DA0AF" w:rsidR="001E41F3" w:rsidRPr="00410371" w:rsidRDefault="008C7C75" w:rsidP="00547111">
            <w:pPr>
              <w:pStyle w:val="CRCoverPage"/>
              <w:spacing w:after="0"/>
              <w:rPr>
                <w:noProof/>
              </w:rPr>
            </w:pPr>
            <w:fldSimple w:instr=" DOCPROPERTY  Cr#  \* MERGEFORMAT ">
              <w:r w:rsidR="004512F7" w:rsidRPr="004512F7">
                <w:rPr>
                  <w:b/>
                  <w:noProof/>
                  <w:sz w:val="28"/>
                </w:rPr>
                <w:t>5552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8F403" w:rsidR="001E41F3" w:rsidRPr="00410371" w:rsidRDefault="00E42DC5">
            <w:pPr>
              <w:pStyle w:val="CRCoverPage"/>
              <w:spacing w:after="0"/>
              <w:jc w:val="center"/>
              <w:rPr>
                <w:noProof/>
                <w:sz w:val="28"/>
              </w:rPr>
            </w:pPr>
            <w:fldSimple w:instr=" DOCPROPERTY  Version  \* MERGEFORMAT ">
              <w:r w:rsidRPr="00E42DC5">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8070C" w:rsidR="001E41F3" w:rsidRDefault="00E03E3F">
            <w:pPr>
              <w:pStyle w:val="CRCoverPage"/>
              <w:spacing w:after="0"/>
              <w:ind w:left="100"/>
              <w:rPr>
                <w:noProof/>
              </w:rPr>
            </w:pPr>
            <w:fldSimple w:instr=" DOCPROPERTY  CrTitle  \* MERGEFORMAT ">
              <w:r>
                <w:t>Correction to test procedure of 6.6.2.2EB A-SEM for cat 1bis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C4ECB" w:rsidR="001E41F3" w:rsidRDefault="00E03E3F">
            <w:pPr>
              <w:pStyle w:val="CRCoverPage"/>
              <w:spacing w:after="0"/>
              <w:ind w:left="100"/>
              <w:rPr>
                <w:noProof/>
              </w:rPr>
            </w:pPr>
            <w:fldSimple w:instr=" DOCPROPERTY  RelatedWis  \* MERGEFORMAT ">
              <w:r>
                <w:rPr>
                  <w:noProof/>
                </w:rPr>
                <w:t xml:space="preserve">TEI14_Test, </w:t>
              </w:r>
              <w:r>
                <w:t>LTE_UE_cat_1RX-UEConTest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6E665" w:rsidR="001E41F3" w:rsidRDefault="00E03E3F" w:rsidP="007E1157">
            <w:pPr>
              <w:pStyle w:val="CRCoverPage"/>
              <w:spacing w:after="0"/>
              <w:ind w:left="100"/>
              <w:rPr>
                <w:noProof/>
              </w:rPr>
            </w:pPr>
            <w:r>
              <w:rPr>
                <w:rFonts w:hint="eastAsia"/>
                <w:noProof/>
                <w:lang w:eastAsia="ja-JP"/>
              </w:rPr>
              <w:t>A-SEM for cat 1bis</w:t>
            </w:r>
            <w:r w:rsidRPr="00F20C22">
              <w:rPr>
                <w:rFonts w:hint="eastAsia"/>
                <w:noProof/>
                <w:lang w:eastAsia="ja-JP"/>
              </w:rPr>
              <w:t xml:space="preserve"> </w:t>
            </w:r>
            <w:r w:rsidR="007E1157">
              <w:rPr>
                <w:rFonts w:hint="eastAsia"/>
                <w:noProof/>
                <w:lang w:eastAsia="ja-JP"/>
              </w:rPr>
              <w:t xml:space="preserve">test procedure 6.6.2.2EB.4.2 </w:t>
            </w:r>
            <w:r>
              <w:rPr>
                <w:rFonts w:hint="eastAsia"/>
                <w:noProof/>
                <w:lang w:eastAsia="ja-JP"/>
              </w:rPr>
              <w:t>references</w:t>
            </w:r>
            <w:r w:rsidR="007E1157" w:rsidRPr="00F20C22">
              <w:rPr>
                <w:rFonts w:hint="eastAsia"/>
                <w:noProof/>
                <w:lang w:eastAsia="ja-JP"/>
              </w:rPr>
              <w:t xml:space="preserve"> </w:t>
            </w:r>
            <w:r>
              <w:rPr>
                <w:rFonts w:hint="eastAsia"/>
                <w:noProof/>
                <w:lang w:eastAsia="ja-JP"/>
              </w:rPr>
              <w:t xml:space="preserve">MPR test procedure </w:t>
            </w:r>
            <w:r w:rsidR="007E1157">
              <w:rPr>
                <w:rFonts w:hint="eastAsia"/>
                <w:noProof/>
                <w:lang w:eastAsia="ja-JP"/>
              </w:rPr>
              <w:t>6.2.3.4.2.</w:t>
            </w:r>
          </w:p>
        </w:tc>
      </w:tr>
      <w:tr w:rsidR="001E41F3" w14:paraId="4CA74D09" w14:textId="77777777" w:rsidTr="00547111">
        <w:tc>
          <w:tcPr>
            <w:tcW w:w="2694" w:type="dxa"/>
            <w:gridSpan w:val="2"/>
            <w:tcBorders>
              <w:left w:val="single" w:sz="4" w:space="0" w:color="auto"/>
            </w:tcBorders>
          </w:tcPr>
          <w:p w14:paraId="2D0866D6" w14:textId="77777777" w:rsidR="001E41F3" w:rsidRPr="00E03E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709FF" w:rsidR="001E41F3" w:rsidRDefault="007E1157">
            <w:pPr>
              <w:pStyle w:val="CRCoverPage"/>
              <w:spacing w:after="0"/>
              <w:ind w:left="100"/>
              <w:rPr>
                <w:noProof/>
              </w:rPr>
            </w:pPr>
            <w:r>
              <w:rPr>
                <w:rFonts w:hint="eastAsia"/>
                <w:noProof/>
                <w:lang w:eastAsia="ja-JP"/>
              </w:rPr>
              <w:t>The test procedure 6.6.2.2EB.4.2 was c</w:t>
            </w:r>
            <w:r w:rsidRPr="00DA709F">
              <w:rPr>
                <w:rFonts w:hint="eastAsia"/>
                <w:noProof/>
                <w:lang w:eastAsia="ja-JP"/>
              </w:rPr>
              <w:t>orrect</w:t>
            </w:r>
            <w:r>
              <w:rPr>
                <w:rFonts w:hint="eastAsia"/>
                <w:noProof/>
                <w:lang w:eastAsia="ja-JP"/>
              </w:rPr>
              <w:t>ed to refer</w:t>
            </w:r>
            <w:r w:rsidR="00E03E3F">
              <w:rPr>
                <w:rFonts w:hint="eastAsia"/>
                <w:noProof/>
                <w:lang w:eastAsia="ja-JP"/>
              </w:rPr>
              <w:t>ence</w:t>
            </w:r>
            <w:r>
              <w:rPr>
                <w:rFonts w:hint="eastAsia"/>
                <w:noProof/>
                <w:lang w:eastAsia="ja-JP"/>
              </w:rPr>
              <w:t xml:space="preserve"> </w:t>
            </w:r>
            <w:r w:rsidR="00E03E3F">
              <w:rPr>
                <w:rFonts w:hint="eastAsia"/>
                <w:noProof/>
                <w:lang w:eastAsia="ja-JP"/>
              </w:rPr>
              <w:t xml:space="preserve">SEM test procedure </w:t>
            </w:r>
            <w:r>
              <w:rPr>
                <w:rFonts w:hint="eastAsia"/>
                <w:noProof/>
                <w:lang w:eastAsia="ja-JP"/>
              </w:rPr>
              <w:t xml:space="preserve">6.6.2.2.4.2 </w:t>
            </w:r>
            <w:r w:rsidR="00E03E3F">
              <w:rPr>
                <w:rFonts w:hint="eastAsia"/>
                <w:noProof/>
                <w:lang w:eastAsia="ja-JP"/>
              </w:rPr>
              <w:t>with an exception.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0005E" w:rsidR="001E41F3" w:rsidRDefault="00E03E3F">
            <w:pPr>
              <w:pStyle w:val="CRCoverPage"/>
              <w:spacing w:after="0"/>
              <w:ind w:left="100"/>
              <w:rPr>
                <w:noProof/>
              </w:rPr>
            </w:pPr>
            <w:r>
              <w:rPr>
                <w:rFonts w:hint="eastAsia"/>
                <w:noProof/>
                <w:lang w:eastAsia="ja-JP"/>
              </w:rPr>
              <w:t>A-SEM for cat 1bis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334F2" w:rsidR="001E41F3" w:rsidRDefault="00E03E3F">
            <w:pPr>
              <w:pStyle w:val="CRCoverPage"/>
              <w:spacing w:after="0"/>
              <w:ind w:left="100"/>
              <w:rPr>
                <w:noProof/>
                <w:lang w:eastAsia="ja-JP"/>
              </w:rPr>
            </w:pPr>
            <w:r>
              <w:rPr>
                <w:rFonts w:hint="eastAsia"/>
                <w:noProof/>
                <w:lang w:eastAsia="ja-JP"/>
              </w:rPr>
              <w:t>6.6.2.2EB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C068DB" w14:textId="77777777" w:rsidR="00D437B7" w:rsidRPr="00894E8C" w:rsidRDefault="00D437B7" w:rsidP="00D437B7">
      <w:pPr>
        <w:pStyle w:val="40"/>
      </w:pPr>
      <w:r w:rsidRPr="00894E8C">
        <w:t>6.6.2.2EB</w:t>
      </w:r>
      <w:r w:rsidRPr="00894E8C">
        <w:tab/>
        <w:t>Additional Spectrum Emission Mask for UE category 1bis</w:t>
      </w:r>
    </w:p>
    <w:p w14:paraId="11835EF2" w14:textId="77777777" w:rsidR="00D437B7" w:rsidRPr="00894E8C" w:rsidRDefault="00D437B7" w:rsidP="00D437B7">
      <w:pPr>
        <w:pStyle w:val="5"/>
      </w:pPr>
      <w:r w:rsidRPr="00894E8C">
        <w:t>6.6.2.2EB.1</w:t>
      </w:r>
      <w:r w:rsidRPr="00894E8C">
        <w:tab/>
        <w:t>Test purpose</w:t>
      </w:r>
    </w:p>
    <w:p w14:paraId="77DE2508" w14:textId="77777777" w:rsidR="00D437B7" w:rsidRPr="00894E8C" w:rsidRDefault="00D437B7" w:rsidP="00D437B7">
      <w:r w:rsidRPr="00894E8C">
        <w:t>Same test purpose as in clause 6.6.2.2.1.</w:t>
      </w:r>
    </w:p>
    <w:p w14:paraId="203F89D0" w14:textId="77777777" w:rsidR="00D437B7" w:rsidRPr="00894E8C" w:rsidRDefault="00D437B7" w:rsidP="00D437B7">
      <w:pPr>
        <w:pStyle w:val="5"/>
      </w:pPr>
      <w:r w:rsidRPr="00894E8C">
        <w:t>6.6.2.2EB.2</w:t>
      </w:r>
      <w:r w:rsidRPr="00894E8C">
        <w:tab/>
        <w:t>Test applicability</w:t>
      </w:r>
    </w:p>
    <w:p w14:paraId="4096A53D" w14:textId="77777777" w:rsidR="00D437B7" w:rsidRPr="00894E8C" w:rsidRDefault="00D437B7" w:rsidP="00D437B7">
      <w:r w:rsidRPr="00894E8C">
        <w:t>This test case applies to all types of E-UTRA UE release 13 and forward of UE category 1bis.</w:t>
      </w:r>
    </w:p>
    <w:p w14:paraId="6E4DE33C" w14:textId="77777777" w:rsidR="00D437B7" w:rsidRPr="00894E8C" w:rsidRDefault="00D437B7" w:rsidP="00D437B7">
      <w:pPr>
        <w:pStyle w:val="5"/>
      </w:pPr>
      <w:r w:rsidRPr="00894E8C">
        <w:t>6.6.2.2EB.3</w:t>
      </w:r>
      <w:r w:rsidRPr="00894E8C">
        <w:tab/>
        <w:t>Minimum conformance requirements</w:t>
      </w:r>
    </w:p>
    <w:p w14:paraId="3D1358FA" w14:textId="77777777" w:rsidR="00D437B7" w:rsidRPr="00894E8C" w:rsidRDefault="00D437B7" w:rsidP="00D437B7">
      <w:r w:rsidRPr="00894E8C">
        <w:t>Same minimum conformance requirements as in clause 6.6.2.2.3</w:t>
      </w:r>
    </w:p>
    <w:p w14:paraId="2A49431E" w14:textId="77777777" w:rsidR="00D437B7" w:rsidRPr="00894E8C" w:rsidRDefault="00D437B7" w:rsidP="00D437B7">
      <w:pPr>
        <w:pStyle w:val="5"/>
      </w:pPr>
      <w:r w:rsidRPr="00894E8C">
        <w:t>6.6.2.2EB.4</w:t>
      </w:r>
      <w:r w:rsidRPr="00894E8C">
        <w:tab/>
        <w:t>Test description</w:t>
      </w:r>
    </w:p>
    <w:p w14:paraId="57A096A3" w14:textId="77777777" w:rsidR="00D437B7" w:rsidRPr="00894E8C" w:rsidRDefault="00D437B7" w:rsidP="00D437B7">
      <w:pPr>
        <w:pStyle w:val="H6"/>
        <w:rPr>
          <w:snapToGrid w:val="0"/>
        </w:rPr>
      </w:pPr>
      <w:r w:rsidRPr="00894E8C">
        <w:t>6.6.2.2EB.4.1</w:t>
      </w:r>
      <w:r w:rsidRPr="00894E8C">
        <w:tab/>
      </w:r>
      <w:r w:rsidRPr="00894E8C">
        <w:rPr>
          <w:snapToGrid w:val="0"/>
        </w:rPr>
        <w:t>Initial conditions</w:t>
      </w:r>
    </w:p>
    <w:p w14:paraId="46BFC2A8" w14:textId="77777777" w:rsidR="00D437B7" w:rsidRPr="00894E8C" w:rsidRDefault="00D437B7" w:rsidP="00D437B7">
      <w:r w:rsidRPr="00894E8C">
        <w:t>Same initial conditions as in clause 6.6.2.2.4.1 with following exceptions:</w:t>
      </w:r>
    </w:p>
    <w:p w14:paraId="459B7FE5" w14:textId="77777777" w:rsidR="00D437B7" w:rsidRPr="00894E8C" w:rsidRDefault="00D437B7" w:rsidP="00D437B7">
      <w:pPr>
        <w:pStyle w:val="B10"/>
      </w:pPr>
      <w:r w:rsidRPr="00894E8C">
        <w:t>-</w:t>
      </w:r>
      <w:r w:rsidRPr="00894E8C">
        <w:tab/>
        <w:t>Connect SS to the UE antenna connectors as shown in TS 36.508[7] Annex A Figure A.3 using only main UE Tx/Rx antenna.</w:t>
      </w:r>
    </w:p>
    <w:p w14:paraId="79865E5D" w14:textId="77777777" w:rsidR="00D437B7" w:rsidRPr="00894E8C" w:rsidRDefault="00D437B7" w:rsidP="00D437B7">
      <w:pPr>
        <w:pStyle w:val="H6"/>
        <w:rPr>
          <w:snapToGrid w:val="0"/>
        </w:rPr>
      </w:pPr>
      <w:r w:rsidRPr="00894E8C">
        <w:rPr>
          <w:snapToGrid w:val="0"/>
        </w:rPr>
        <w:t>6.6.2.2EB.4.2</w:t>
      </w:r>
      <w:r w:rsidRPr="00894E8C">
        <w:rPr>
          <w:snapToGrid w:val="0"/>
        </w:rPr>
        <w:tab/>
        <w:t>Test procedure</w:t>
      </w:r>
    </w:p>
    <w:p w14:paraId="32DEFE63" w14:textId="7B28A264" w:rsidR="00D437B7" w:rsidRDefault="00D437B7" w:rsidP="00D437B7">
      <w:pPr>
        <w:rPr>
          <w:ins w:id="1" w:author="Anritsu" w:date="2025-08-04T10:00:00Z" w16du:dateUtc="2025-08-04T01:00:00Z"/>
        </w:rPr>
      </w:pPr>
      <w:r w:rsidRPr="00894E8C">
        <w:t xml:space="preserve">Same test procedure as in clause </w:t>
      </w:r>
      <w:del w:id="2" w:author="Anritsu" w:date="2025-08-04T10:00:00Z" w16du:dateUtc="2025-08-04T01:00:00Z">
        <w:r w:rsidRPr="00894E8C" w:rsidDel="00D437B7">
          <w:delText>6.2.3.4.2.</w:delText>
        </w:r>
      </w:del>
      <w:ins w:id="3" w:author="Anritsu" w:date="2025-08-04T10:00:00Z" w16du:dateUtc="2025-08-04T01:00:00Z">
        <w:r w:rsidRPr="00D437B7">
          <w:t xml:space="preserve"> 6.6.2.2.4.2 with following exception:</w:t>
        </w:r>
      </w:ins>
    </w:p>
    <w:p w14:paraId="5BC2D1B5" w14:textId="56BE5739" w:rsidR="00D437B7" w:rsidRPr="00D437B7" w:rsidRDefault="00D437B7">
      <w:pPr>
        <w:pStyle w:val="B10"/>
        <w:rPr>
          <w:lang w:eastAsia="ja-JP"/>
        </w:rPr>
        <w:pPrChange w:id="4" w:author="Anritsu" w:date="2025-08-04T10:12:00Z" w16du:dateUtc="2025-08-04T01:12:00Z">
          <w:pPr/>
        </w:pPrChange>
      </w:pPr>
      <w:ins w:id="5" w:author="Anritsu" w:date="2025-08-04T10:03:00Z" w16du:dateUtc="2025-08-04T01:03:00Z">
        <w:r w:rsidRPr="00894E8C">
          <w:t>-</w:t>
        </w:r>
        <w:r w:rsidRPr="00894E8C">
          <w:tab/>
        </w:r>
      </w:ins>
      <w:ins w:id="6" w:author="Anritsu" w:date="2025-08-04T10:10:00Z" w16du:dateUtc="2025-08-04T01:10:00Z">
        <w:r w:rsidR="007E1157" w:rsidRPr="00333402">
          <w:rPr>
            <w:lang w:eastAsia="ja-JP"/>
          </w:rPr>
          <w:t>Instead of Table 6.6.2.2.5.1-1, 6.6.2.2.5.2-1, 6.6.2.2.5.3-1 or Table 6.6.2.2.5.1-2, 6.6.2.2.5.2-2, 6.6.2.2.5.3-2, or 6.6.2.2.5.4-1, 6.6.2.2.5.5-1</w:t>
        </w:r>
      </w:ins>
      <w:ins w:id="7" w:author="Anritsu" w:date="2025-08-04T10:11:00Z" w16du:dateUtc="2025-08-04T01:11:00Z">
        <w:r w:rsidR="007E1157">
          <w:rPr>
            <w:rFonts w:hint="eastAsia"/>
            <w:lang w:eastAsia="ja-JP"/>
          </w:rPr>
          <w:t xml:space="preserve"> </w:t>
        </w:r>
        <w:r w:rsidR="007E1157" w:rsidRPr="00894E8C">
          <w:sym w:font="Wingdings" w:char="F0E0"/>
        </w:r>
        <w:r w:rsidR="007E1157">
          <w:rPr>
            <w:rFonts w:hint="eastAsia"/>
            <w:lang w:eastAsia="ja-JP"/>
          </w:rPr>
          <w:t xml:space="preserve"> </w:t>
        </w:r>
        <w:r w:rsidR="007E1157" w:rsidRPr="00333402">
          <w:rPr>
            <w:lang w:eastAsia="ja-JP"/>
          </w:rPr>
          <w:t>use Table 6.6.2.2EB.5.1-1, 6.6.2.2EB.5.2-1, 6.6.2.2EB.5.3-1 or Table 6.6.2.2EB.5.1-2, 6.6.2.2EB.5.2-2, 6.6.2.2EB.5.3-2</w:t>
        </w:r>
        <w:r w:rsidR="007E1157">
          <w:rPr>
            <w:rFonts w:hint="eastAsia"/>
            <w:lang w:eastAsia="ja-JP"/>
          </w:rPr>
          <w:t>.</w:t>
        </w:r>
      </w:ins>
    </w:p>
    <w:p w14:paraId="2FD1E552" w14:textId="77777777" w:rsidR="00D437B7" w:rsidRPr="00894E8C" w:rsidRDefault="00D437B7" w:rsidP="00D437B7">
      <w:pPr>
        <w:pStyle w:val="H6"/>
        <w:rPr>
          <w:snapToGrid w:val="0"/>
        </w:rPr>
      </w:pPr>
      <w:r w:rsidRPr="00894E8C">
        <w:rPr>
          <w:snapToGrid w:val="0"/>
        </w:rPr>
        <w:t>6.6.2.2EB.4.3</w:t>
      </w:r>
      <w:r w:rsidRPr="00894E8C">
        <w:rPr>
          <w:snapToGrid w:val="0"/>
        </w:rPr>
        <w:tab/>
        <w:t>Message contents</w:t>
      </w:r>
    </w:p>
    <w:p w14:paraId="22574DF6" w14:textId="77777777" w:rsidR="00D437B7" w:rsidRPr="00894E8C" w:rsidRDefault="00D437B7" w:rsidP="00D437B7">
      <w:r w:rsidRPr="00894E8C">
        <w:t>Same message contents as in clause 6.6.2.2.4.3.</w:t>
      </w:r>
    </w:p>
    <w:p w14:paraId="0A56A1AC" w14:textId="77777777" w:rsidR="00D437B7" w:rsidRPr="00894E8C" w:rsidRDefault="00D437B7" w:rsidP="00D437B7">
      <w:pPr>
        <w:pStyle w:val="5"/>
      </w:pPr>
      <w:r w:rsidRPr="00894E8C">
        <w:t>6.6.2.2EB.5</w:t>
      </w:r>
      <w:r w:rsidRPr="00894E8C">
        <w:tab/>
        <w:t>Test requirements</w:t>
      </w:r>
    </w:p>
    <w:p w14:paraId="38850C04" w14:textId="77777777" w:rsidR="00D437B7" w:rsidRPr="00894E8C" w:rsidRDefault="00D437B7" w:rsidP="00D437B7">
      <w:pPr>
        <w:pStyle w:val="H6"/>
      </w:pPr>
      <w:r w:rsidRPr="00894E8C">
        <w:t>6.6.2.2EB.5.1</w:t>
      </w:r>
      <w:r w:rsidRPr="00894E8C">
        <w:tab/>
        <w:t>Test requirements (network signalled value "NS_03"”)</w:t>
      </w:r>
    </w:p>
    <w:p w14:paraId="632AC8B2" w14:textId="77777777" w:rsidR="00D437B7" w:rsidRPr="00894E8C" w:rsidRDefault="00D437B7" w:rsidP="00D437B7">
      <w:pPr>
        <w:ind w:right="334"/>
      </w:pPr>
      <w:r w:rsidRPr="00894E8C">
        <w:t>When "NS_03” is indicated in the cell:</w:t>
      </w:r>
    </w:p>
    <w:p w14:paraId="7B624D4C" w14:textId="77777777" w:rsidR="00D437B7" w:rsidRPr="00894E8C" w:rsidRDefault="00D437B7" w:rsidP="00D437B7">
      <w:pPr>
        <w:pStyle w:val="B10"/>
      </w:pPr>
      <w:r w:rsidRPr="00894E8C">
        <w:t>-</w:t>
      </w:r>
      <w:r w:rsidRPr="00894E8C">
        <w:tab/>
        <w:t>the measured UE mean power in the channel bandwidth, derived in step 3, shall fulfil requirements in Table 6.2.4.5-1 and 6.2.4.5-2 as appropriate,</w:t>
      </w:r>
    </w:p>
    <w:p w14:paraId="053C4763" w14:textId="77777777" w:rsidR="00D437B7" w:rsidRPr="00894E8C" w:rsidRDefault="00D437B7" w:rsidP="00D437B7">
      <w:pPr>
        <w:pStyle w:val="B10"/>
      </w:pPr>
      <w:r w:rsidRPr="00894E8C">
        <w:t>and</w:t>
      </w:r>
    </w:p>
    <w:p w14:paraId="748B4E4B" w14:textId="77777777" w:rsidR="00D437B7" w:rsidRPr="00894E8C" w:rsidRDefault="00D437B7" w:rsidP="00D437B7">
      <w:pPr>
        <w:pStyle w:val="B10"/>
      </w:pPr>
      <w:r w:rsidRPr="00894E8C">
        <w:t>-</w:t>
      </w:r>
      <w:r w:rsidRPr="00894E8C">
        <w:tab/>
        <w:t>the power of any UE emission shall fulfil requirements in Table 6.6.2.2EB.5.1-1 or 6.6.2.2EB.5.1-2, as applicable.</w:t>
      </w:r>
    </w:p>
    <w:p w14:paraId="1F478F54" w14:textId="77777777" w:rsidR="00D437B7" w:rsidRPr="00894E8C" w:rsidRDefault="00D437B7" w:rsidP="00D437B7">
      <w:pPr>
        <w:pStyle w:val="TH"/>
      </w:pPr>
      <w:r w:rsidRPr="00894E8C">
        <w:lastRenderedPageBreak/>
        <w:t>Table 6.6.2.2EB.5.1-1: Additional requirements (network signalled value "NS_03”),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437B7" w:rsidRPr="00894E8C" w14:paraId="1428B9B2" w14:textId="77777777" w:rsidTr="0036134B">
        <w:tc>
          <w:tcPr>
            <w:tcW w:w="1086" w:type="dxa"/>
          </w:tcPr>
          <w:p w14:paraId="17525B91" w14:textId="77777777" w:rsidR="00D437B7" w:rsidRPr="00894E8C" w:rsidRDefault="00D437B7" w:rsidP="0036134B">
            <w:pPr>
              <w:pStyle w:val="TAH"/>
              <w:rPr>
                <w:rFonts w:eastAsia="ＭＳ 明朝"/>
              </w:rPr>
            </w:pPr>
          </w:p>
        </w:tc>
        <w:tc>
          <w:tcPr>
            <w:tcW w:w="6427" w:type="dxa"/>
            <w:gridSpan w:val="7"/>
          </w:tcPr>
          <w:p w14:paraId="4D8F792E" w14:textId="77777777" w:rsidR="00D437B7" w:rsidRPr="00894E8C" w:rsidRDefault="00D437B7" w:rsidP="0036134B">
            <w:pPr>
              <w:pStyle w:val="TAH"/>
            </w:pPr>
            <w:r w:rsidRPr="00894E8C">
              <w:t>Spectrum emission limit (dBm)/ Channel bandwidth</w:t>
            </w:r>
          </w:p>
        </w:tc>
      </w:tr>
      <w:tr w:rsidR="00D437B7" w:rsidRPr="00894E8C" w14:paraId="6C663256" w14:textId="77777777" w:rsidTr="0036134B">
        <w:tc>
          <w:tcPr>
            <w:tcW w:w="1086" w:type="dxa"/>
          </w:tcPr>
          <w:p w14:paraId="7968AF49" w14:textId="77777777" w:rsidR="00D437B7" w:rsidRPr="00894E8C" w:rsidRDefault="00D437B7" w:rsidP="0036134B">
            <w:pPr>
              <w:pStyle w:val="TAH"/>
            </w:pPr>
            <w:r w:rsidRPr="00894E8C">
              <w:t>Δf</w:t>
            </w:r>
            <w:r w:rsidRPr="00894E8C">
              <w:rPr>
                <w:vertAlign w:val="subscript"/>
              </w:rPr>
              <w:t>OOB</w:t>
            </w:r>
          </w:p>
          <w:p w14:paraId="40198A9E" w14:textId="77777777" w:rsidR="00D437B7" w:rsidRPr="00894E8C" w:rsidRDefault="00D437B7" w:rsidP="0036134B">
            <w:pPr>
              <w:pStyle w:val="TAH"/>
            </w:pPr>
            <w:r w:rsidRPr="00894E8C">
              <w:t>(MHz)</w:t>
            </w:r>
          </w:p>
        </w:tc>
        <w:tc>
          <w:tcPr>
            <w:tcW w:w="757" w:type="dxa"/>
          </w:tcPr>
          <w:p w14:paraId="2EE7960F" w14:textId="77777777" w:rsidR="00D437B7" w:rsidRPr="00894E8C" w:rsidRDefault="00D437B7" w:rsidP="0036134B">
            <w:pPr>
              <w:pStyle w:val="TAH"/>
            </w:pPr>
            <w:r w:rsidRPr="00894E8C">
              <w:t>1.4</w:t>
            </w:r>
          </w:p>
          <w:p w14:paraId="05747BF1" w14:textId="77777777" w:rsidR="00D437B7" w:rsidRPr="00894E8C" w:rsidRDefault="00D437B7" w:rsidP="0036134B">
            <w:pPr>
              <w:pStyle w:val="TAH"/>
            </w:pPr>
            <w:r w:rsidRPr="00894E8C">
              <w:t>MHz</w:t>
            </w:r>
          </w:p>
        </w:tc>
        <w:tc>
          <w:tcPr>
            <w:tcW w:w="851" w:type="dxa"/>
          </w:tcPr>
          <w:p w14:paraId="60C392C2" w14:textId="77777777" w:rsidR="00D437B7" w:rsidRPr="00894E8C" w:rsidRDefault="00D437B7" w:rsidP="0036134B">
            <w:pPr>
              <w:pStyle w:val="TAH"/>
            </w:pPr>
            <w:r w:rsidRPr="00894E8C">
              <w:t>3.0</w:t>
            </w:r>
          </w:p>
          <w:p w14:paraId="49E1FDE2" w14:textId="77777777" w:rsidR="00D437B7" w:rsidRPr="00894E8C" w:rsidRDefault="00D437B7" w:rsidP="0036134B">
            <w:pPr>
              <w:pStyle w:val="TAH"/>
            </w:pPr>
            <w:r w:rsidRPr="00894E8C">
              <w:t>MHz</w:t>
            </w:r>
          </w:p>
        </w:tc>
        <w:tc>
          <w:tcPr>
            <w:tcW w:w="850" w:type="dxa"/>
          </w:tcPr>
          <w:p w14:paraId="7DD5A608" w14:textId="77777777" w:rsidR="00D437B7" w:rsidRPr="00894E8C" w:rsidRDefault="00D437B7" w:rsidP="0036134B">
            <w:pPr>
              <w:pStyle w:val="TAH"/>
            </w:pPr>
            <w:r w:rsidRPr="00894E8C">
              <w:t>5</w:t>
            </w:r>
          </w:p>
          <w:p w14:paraId="084F866F" w14:textId="77777777" w:rsidR="00D437B7" w:rsidRPr="00894E8C" w:rsidRDefault="00D437B7" w:rsidP="0036134B">
            <w:pPr>
              <w:pStyle w:val="TAH"/>
            </w:pPr>
            <w:r w:rsidRPr="00894E8C">
              <w:t>MHz</w:t>
            </w:r>
          </w:p>
        </w:tc>
        <w:tc>
          <w:tcPr>
            <w:tcW w:w="851" w:type="dxa"/>
          </w:tcPr>
          <w:p w14:paraId="6DE4F7CF" w14:textId="77777777" w:rsidR="00D437B7" w:rsidRPr="00894E8C" w:rsidRDefault="00D437B7" w:rsidP="0036134B">
            <w:pPr>
              <w:pStyle w:val="TAH"/>
            </w:pPr>
            <w:r w:rsidRPr="00894E8C">
              <w:t>10</w:t>
            </w:r>
          </w:p>
          <w:p w14:paraId="0403B5D7" w14:textId="77777777" w:rsidR="00D437B7" w:rsidRPr="00894E8C" w:rsidRDefault="00D437B7" w:rsidP="0036134B">
            <w:pPr>
              <w:pStyle w:val="TAH"/>
            </w:pPr>
            <w:r w:rsidRPr="00894E8C">
              <w:t>MHz</w:t>
            </w:r>
          </w:p>
        </w:tc>
        <w:tc>
          <w:tcPr>
            <w:tcW w:w="850" w:type="dxa"/>
          </w:tcPr>
          <w:p w14:paraId="1D63B37A" w14:textId="77777777" w:rsidR="00D437B7" w:rsidRPr="00894E8C" w:rsidRDefault="00D437B7" w:rsidP="0036134B">
            <w:pPr>
              <w:pStyle w:val="TAH"/>
            </w:pPr>
            <w:r w:rsidRPr="00894E8C">
              <w:t>15</w:t>
            </w:r>
          </w:p>
          <w:p w14:paraId="14E915E8" w14:textId="77777777" w:rsidR="00D437B7" w:rsidRPr="00894E8C" w:rsidRDefault="00D437B7" w:rsidP="0036134B">
            <w:pPr>
              <w:pStyle w:val="TAH"/>
            </w:pPr>
            <w:r w:rsidRPr="00894E8C">
              <w:t>MHz</w:t>
            </w:r>
          </w:p>
        </w:tc>
        <w:tc>
          <w:tcPr>
            <w:tcW w:w="851" w:type="dxa"/>
          </w:tcPr>
          <w:p w14:paraId="4CFA1CCD" w14:textId="77777777" w:rsidR="00D437B7" w:rsidRPr="00894E8C" w:rsidRDefault="00D437B7" w:rsidP="0036134B">
            <w:pPr>
              <w:pStyle w:val="TAH"/>
            </w:pPr>
            <w:r w:rsidRPr="00894E8C">
              <w:t>20</w:t>
            </w:r>
          </w:p>
          <w:p w14:paraId="322FD52A" w14:textId="77777777" w:rsidR="00D437B7" w:rsidRPr="00894E8C" w:rsidRDefault="00D437B7" w:rsidP="0036134B">
            <w:pPr>
              <w:pStyle w:val="TAH"/>
            </w:pPr>
            <w:r w:rsidRPr="00894E8C">
              <w:t>MHz</w:t>
            </w:r>
          </w:p>
        </w:tc>
        <w:tc>
          <w:tcPr>
            <w:tcW w:w="1417" w:type="dxa"/>
          </w:tcPr>
          <w:p w14:paraId="70118D4A" w14:textId="77777777" w:rsidR="00D437B7" w:rsidRPr="00894E8C" w:rsidRDefault="00D437B7" w:rsidP="0036134B">
            <w:pPr>
              <w:pStyle w:val="TAH"/>
            </w:pPr>
            <w:r w:rsidRPr="00894E8C">
              <w:t>Measurement bandwidth</w:t>
            </w:r>
          </w:p>
        </w:tc>
      </w:tr>
      <w:tr w:rsidR="00D437B7" w:rsidRPr="00894E8C" w14:paraId="22FFDF33" w14:textId="77777777" w:rsidTr="0036134B">
        <w:tc>
          <w:tcPr>
            <w:tcW w:w="1086" w:type="dxa"/>
          </w:tcPr>
          <w:p w14:paraId="27A60128" w14:textId="77777777" w:rsidR="00D437B7" w:rsidRPr="00894E8C" w:rsidRDefault="00D437B7" w:rsidP="0036134B">
            <w:pPr>
              <w:pStyle w:val="TAC"/>
            </w:pPr>
            <w:r w:rsidRPr="00894E8C">
              <w:t>0-1</w:t>
            </w:r>
          </w:p>
        </w:tc>
        <w:tc>
          <w:tcPr>
            <w:tcW w:w="757" w:type="dxa"/>
          </w:tcPr>
          <w:p w14:paraId="2687355F" w14:textId="77777777" w:rsidR="00D437B7" w:rsidRPr="00894E8C" w:rsidRDefault="00D437B7" w:rsidP="0036134B">
            <w:pPr>
              <w:pStyle w:val="TAC"/>
            </w:pPr>
            <w:r w:rsidRPr="00894E8C">
              <w:t>-8.5</w:t>
            </w:r>
          </w:p>
        </w:tc>
        <w:tc>
          <w:tcPr>
            <w:tcW w:w="851" w:type="dxa"/>
          </w:tcPr>
          <w:p w14:paraId="2C174F2F" w14:textId="77777777" w:rsidR="00D437B7" w:rsidRPr="00894E8C" w:rsidRDefault="00D437B7" w:rsidP="0036134B">
            <w:pPr>
              <w:pStyle w:val="TAC"/>
            </w:pPr>
            <w:r w:rsidRPr="00894E8C">
              <w:t>-11.5</w:t>
            </w:r>
          </w:p>
        </w:tc>
        <w:tc>
          <w:tcPr>
            <w:tcW w:w="850" w:type="dxa"/>
          </w:tcPr>
          <w:p w14:paraId="15459777" w14:textId="77777777" w:rsidR="00D437B7" w:rsidRPr="00894E8C" w:rsidRDefault="00D437B7" w:rsidP="0036134B">
            <w:pPr>
              <w:pStyle w:val="TAC"/>
            </w:pPr>
            <w:r w:rsidRPr="00894E8C">
              <w:t xml:space="preserve">-13.5 </w:t>
            </w:r>
          </w:p>
        </w:tc>
        <w:tc>
          <w:tcPr>
            <w:tcW w:w="851" w:type="dxa"/>
          </w:tcPr>
          <w:p w14:paraId="29D07E75" w14:textId="77777777" w:rsidR="00D437B7" w:rsidRPr="00894E8C" w:rsidRDefault="00D437B7" w:rsidP="0036134B">
            <w:pPr>
              <w:pStyle w:val="TAC"/>
            </w:pPr>
            <w:r w:rsidRPr="00894E8C">
              <w:t>-16.5</w:t>
            </w:r>
          </w:p>
        </w:tc>
        <w:tc>
          <w:tcPr>
            <w:tcW w:w="850" w:type="dxa"/>
          </w:tcPr>
          <w:p w14:paraId="3E901A42" w14:textId="77777777" w:rsidR="00D437B7" w:rsidRPr="00894E8C" w:rsidRDefault="00D437B7" w:rsidP="0036134B">
            <w:pPr>
              <w:pStyle w:val="TAC"/>
            </w:pPr>
            <w:r w:rsidRPr="00894E8C">
              <w:t>-18.5</w:t>
            </w:r>
          </w:p>
        </w:tc>
        <w:tc>
          <w:tcPr>
            <w:tcW w:w="851" w:type="dxa"/>
          </w:tcPr>
          <w:p w14:paraId="394C21F4" w14:textId="77777777" w:rsidR="00D437B7" w:rsidRPr="00894E8C" w:rsidRDefault="00D437B7" w:rsidP="0036134B">
            <w:pPr>
              <w:pStyle w:val="TAC"/>
            </w:pPr>
            <w:r w:rsidRPr="00894E8C">
              <w:t>-19.5</w:t>
            </w:r>
          </w:p>
        </w:tc>
        <w:tc>
          <w:tcPr>
            <w:tcW w:w="1417" w:type="dxa"/>
          </w:tcPr>
          <w:p w14:paraId="38BF6E86" w14:textId="77777777" w:rsidR="00D437B7" w:rsidRPr="00894E8C" w:rsidRDefault="00D437B7" w:rsidP="0036134B">
            <w:pPr>
              <w:pStyle w:val="TAC"/>
            </w:pPr>
            <w:r w:rsidRPr="00894E8C">
              <w:t xml:space="preserve">30 kHz </w:t>
            </w:r>
          </w:p>
        </w:tc>
      </w:tr>
      <w:tr w:rsidR="00D437B7" w:rsidRPr="00894E8C" w14:paraId="15412BDE" w14:textId="77777777" w:rsidTr="0036134B">
        <w:tc>
          <w:tcPr>
            <w:tcW w:w="1086" w:type="dxa"/>
          </w:tcPr>
          <w:p w14:paraId="4D227D2B" w14:textId="77777777" w:rsidR="00D437B7" w:rsidRPr="00894E8C" w:rsidRDefault="00D437B7" w:rsidP="0036134B">
            <w:pPr>
              <w:pStyle w:val="TAC"/>
            </w:pPr>
            <w:r w:rsidRPr="00894E8C">
              <w:t>1-2.5</w:t>
            </w:r>
          </w:p>
        </w:tc>
        <w:tc>
          <w:tcPr>
            <w:tcW w:w="757" w:type="dxa"/>
          </w:tcPr>
          <w:p w14:paraId="3F28CC10" w14:textId="77777777" w:rsidR="00D437B7" w:rsidRPr="00894E8C" w:rsidRDefault="00D437B7" w:rsidP="0036134B">
            <w:pPr>
              <w:pStyle w:val="TAC"/>
            </w:pPr>
            <w:r w:rsidRPr="00894E8C">
              <w:t>-11.5</w:t>
            </w:r>
          </w:p>
        </w:tc>
        <w:tc>
          <w:tcPr>
            <w:tcW w:w="851" w:type="dxa"/>
            <w:vMerge w:val="restart"/>
          </w:tcPr>
          <w:p w14:paraId="1B295BCE" w14:textId="77777777" w:rsidR="00D437B7" w:rsidRPr="00894E8C" w:rsidRDefault="00D437B7" w:rsidP="0036134B">
            <w:pPr>
              <w:pStyle w:val="TAC"/>
            </w:pPr>
            <w:r w:rsidRPr="00894E8C">
              <w:t>-11.5</w:t>
            </w:r>
          </w:p>
        </w:tc>
        <w:tc>
          <w:tcPr>
            <w:tcW w:w="850" w:type="dxa"/>
            <w:vMerge w:val="restart"/>
          </w:tcPr>
          <w:p w14:paraId="1CB3A715" w14:textId="77777777" w:rsidR="00D437B7" w:rsidRPr="00894E8C" w:rsidRDefault="00D437B7" w:rsidP="0036134B">
            <w:pPr>
              <w:pStyle w:val="TAC"/>
            </w:pPr>
            <w:r w:rsidRPr="00894E8C">
              <w:t>-11.5</w:t>
            </w:r>
          </w:p>
        </w:tc>
        <w:tc>
          <w:tcPr>
            <w:tcW w:w="851" w:type="dxa"/>
            <w:vMerge w:val="restart"/>
          </w:tcPr>
          <w:p w14:paraId="331DA1C7" w14:textId="77777777" w:rsidR="00D437B7" w:rsidRPr="00894E8C" w:rsidRDefault="00D437B7" w:rsidP="0036134B">
            <w:pPr>
              <w:pStyle w:val="TAC"/>
            </w:pPr>
            <w:r w:rsidRPr="00894E8C">
              <w:t>-11.5</w:t>
            </w:r>
          </w:p>
        </w:tc>
        <w:tc>
          <w:tcPr>
            <w:tcW w:w="850" w:type="dxa"/>
            <w:vMerge w:val="restart"/>
          </w:tcPr>
          <w:p w14:paraId="12D41E45" w14:textId="77777777" w:rsidR="00D437B7" w:rsidRPr="00894E8C" w:rsidRDefault="00D437B7" w:rsidP="0036134B">
            <w:pPr>
              <w:pStyle w:val="TAC"/>
            </w:pPr>
            <w:r w:rsidRPr="00894E8C">
              <w:t>-11.5</w:t>
            </w:r>
          </w:p>
        </w:tc>
        <w:tc>
          <w:tcPr>
            <w:tcW w:w="851" w:type="dxa"/>
            <w:vMerge w:val="restart"/>
          </w:tcPr>
          <w:p w14:paraId="6E9A01C6" w14:textId="77777777" w:rsidR="00D437B7" w:rsidRPr="00894E8C" w:rsidRDefault="00D437B7" w:rsidP="0036134B">
            <w:pPr>
              <w:pStyle w:val="TAC"/>
            </w:pPr>
            <w:r w:rsidRPr="00894E8C">
              <w:t>-11.5</w:t>
            </w:r>
          </w:p>
        </w:tc>
        <w:tc>
          <w:tcPr>
            <w:tcW w:w="1417" w:type="dxa"/>
          </w:tcPr>
          <w:p w14:paraId="2542F86D" w14:textId="77777777" w:rsidR="00D437B7" w:rsidRPr="00894E8C" w:rsidRDefault="00D437B7" w:rsidP="0036134B">
            <w:pPr>
              <w:pStyle w:val="TAC"/>
            </w:pPr>
            <w:r w:rsidRPr="00894E8C">
              <w:t>1 MHz</w:t>
            </w:r>
          </w:p>
        </w:tc>
      </w:tr>
      <w:tr w:rsidR="00D437B7" w:rsidRPr="00894E8C" w14:paraId="27F4F587" w14:textId="77777777" w:rsidTr="0036134B">
        <w:tc>
          <w:tcPr>
            <w:tcW w:w="1086" w:type="dxa"/>
          </w:tcPr>
          <w:p w14:paraId="003C94F5" w14:textId="77777777" w:rsidR="00D437B7" w:rsidRPr="00894E8C" w:rsidRDefault="00D437B7" w:rsidP="0036134B">
            <w:pPr>
              <w:pStyle w:val="TAC"/>
            </w:pPr>
            <w:r w:rsidRPr="00894E8C">
              <w:t>2.5-2.8</w:t>
            </w:r>
          </w:p>
        </w:tc>
        <w:tc>
          <w:tcPr>
            <w:tcW w:w="757" w:type="dxa"/>
          </w:tcPr>
          <w:p w14:paraId="2F2B1C0C" w14:textId="77777777" w:rsidR="00D437B7" w:rsidRPr="00894E8C" w:rsidRDefault="00D437B7" w:rsidP="0036134B">
            <w:pPr>
              <w:pStyle w:val="TAC"/>
            </w:pPr>
            <w:r w:rsidRPr="00894E8C">
              <w:t>-23.5</w:t>
            </w:r>
          </w:p>
        </w:tc>
        <w:tc>
          <w:tcPr>
            <w:tcW w:w="851" w:type="dxa"/>
            <w:vMerge/>
          </w:tcPr>
          <w:p w14:paraId="23DFD62C" w14:textId="77777777" w:rsidR="00D437B7" w:rsidRPr="00894E8C" w:rsidRDefault="00D437B7" w:rsidP="0036134B">
            <w:pPr>
              <w:pStyle w:val="TAC"/>
            </w:pPr>
          </w:p>
        </w:tc>
        <w:tc>
          <w:tcPr>
            <w:tcW w:w="850" w:type="dxa"/>
            <w:vMerge/>
          </w:tcPr>
          <w:p w14:paraId="5D2827BB" w14:textId="77777777" w:rsidR="00D437B7" w:rsidRPr="00894E8C" w:rsidRDefault="00D437B7" w:rsidP="0036134B">
            <w:pPr>
              <w:pStyle w:val="TAC"/>
            </w:pPr>
          </w:p>
        </w:tc>
        <w:tc>
          <w:tcPr>
            <w:tcW w:w="851" w:type="dxa"/>
            <w:vMerge/>
          </w:tcPr>
          <w:p w14:paraId="6889114A" w14:textId="77777777" w:rsidR="00D437B7" w:rsidRPr="00894E8C" w:rsidRDefault="00D437B7" w:rsidP="0036134B">
            <w:pPr>
              <w:pStyle w:val="TAC"/>
            </w:pPr>
          </w:p>
        </w:tc>
        <w:tc>
          <w:tcPr>
            <w:tcW w:w="850" w:type="dxa"/>
            <w:vMerge/>
          </w:tcPr>
          <w:p w14:paraId="6D693459" w14:textId="77777777" w:rsidR="00D437B7" w:rsidRPr="00894E8C" w:rsidRDefault="00D437B7" w:rsidP="0036134B">
            <w:pPr>
              <w:pStyle w:val="TAC"/>
            </w:pPr>
          </w:p>
        </w:tc>
        <w:tc>
          <w:tcPr>
            <w:tcW w:w="851" w:type="dxa"/>
            <w:vMerge/>
          </w:tcPr>
          <w:p w14:paraId="780A2CD2" w14:textId="77777777" w:rsidR="00D437B7" w:rsidRPr="00894E8C" w:rsidRDefault="00D437B7" w:rsidP="0036134B">
            <w:pPr>
              <w:pStyle w:val="TAC"/>
            </w:pPr>
          </w:p>
        </w:tc>
        <w:tc>
          <w:tcPr>
            <w:tcW w:w="1417" w:type="dxa"/>
          </w:tcPr>
          <w:p w14:paraId="3966631C" w14:textId="77777777" w:rsidR="00D437B7" w:rsidRPr="00894E8C" w:rsidRDefault="00D437B7" w:rsidP="0036134B">
            <w:pPr>
              <w:pStyle w:val="TAC"/>
            </w:pPr>
            <w:r w:rsidRPr="00894E8C">
              <w:t>1 MHz</w:t>
            </w:r>
          </w:p>
        </w:tc>
      </w:tr>
      <w:tr w:rsidR="00D437B7" w:rsidRPr="00894E8C" w14:paraId="7D748FB8" w14:textId="77777777" w:rsidTr="0036134B">
        <w:tc>
          <w:tcPr>
            <w:tcW w:w="1086" w:type="dxa"/>
          </w:tcPr>
          <w:p w14:paraId="7B7BF309" w14:textId="77777777" w:rsidR="00D437B7" w:rsidRPr="00894E8C" w:rsidRDefault="00D437B7" w:rsidP="0036134B">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5D27ACE9" w14:textId="77777777" w:rsidR="00D437B7" w:rsidRPr="00894E8C" w:rsidRDefault="00D437B7" w:rsidP="0036134B">
            <w:pPr>
              <w:pStyle w:val="TAC"/>
            </w:pPr>
          </w:p>
        </w:tc>
        <w:tc>
          <w:tcPr>
            <w:tcW w:w="851" w:type="dxa"/>
            <w:vMerge/>
          </w:tcPr>
          <w:p w14:paraId="56213E3C" w14:textId="77777777" w:rsidR="00D437B7" w:rsidRPr="00894E8C" w:rsidRDefault="00D437B7" w:rsidP="0036134B">
            <w:pPr>
              <w:pStyle w:val="TAC"/>
            </w:pPr>
          </w:p>
        </w:tc>
        <w:tc>
          <w:tcPr>
            <w:tcW w:w="850" w:type="dxa"/>
            <w:vMerge/>
          </w:tcPr>
          <w:p w14:paraId="545D6A99" w14:textId="77777777" w:rsidR="00D437B7" w:rsidRPr="00894E8C" w:rsidRDefault="00D437B7" w:rsidP="0036134B">
            <w:pPr>
              <w:pStyle w:val="TAC"/>
            </w:pPr>
          </w:p>
        </w:tc>
        <w:tc>
          <w:tcPr>
            <w:tcW w:w="851" w:type="dxa"/>
            <w:vMerge/>
          </w:tcPr>
          <w:p w14:paraId="1ECF5184" w14:textId="77777777" w:rsidR="00D437B7" w:rsidRPr="00894E8C" w:rsidRDefault="00D437B7" w:rsidP="0036134B">
            <w:pPr>
              <w:pStyle w:val="TAC"/>
            </w:pPr>
          </w:p>
        </w:tc>
        <w:tc>
          <w:tcPr>
            <w:tcW w:w="850" w:type="dxa"/>
            <w:vMerge/>
          </w:tcPr>
          <w:p w14:paraId="1276F7F1" w14:textId="77777777" w:rsidR="00D437B7" w:rsidRPr="00894E8C" w:rsidRDefault="00D437B7" w:rsidP="0036134B">
            <w:pPr>
              <w:pStyle w:val="TAC"/>
            </w:pPr>
          </w:p>
        </w:tc>
        <w:tc>
          <w:tcPr>
            <w:tcW w:w="851" w:type="dxa"/>
            <w:vMerge/>
          </w:tcPr>
          <w:p w14:paraId="79129ADC" w14:textId="77777777" w:rsidR="00D437B7" w:rsidRPr="00894E8C" w:rsidRDefault="00D437B7" w:rsidP="0036134B">
            <w:pPr>
              <w:pStyle w:val="TAC"/>
            </w:pPr>
          </w:p>
        </w:tc>
        <w:tc>
          <w:tcPr>
            <w:tcW w:w="1417" w:type="dxa"/>
          </w:tcPr>
          <w:p w14:paraId="59CBE09B" w14:textId="77777777" w:rsidR="00D437B7" w:rsidRPr="00894E8C" w:rsidRDefault="00D437B7" w:rsidP="0036134B">
            <w:pPr>
              <w:pStyle w:val="TAC"/>
            </w:pPr>
            <w:r w:rsidRPr="00894E8C">
              <w:t>1 MHz</w:t>
            </w:r>
          </w:p>
        </w:tc>
      </w:tr>
      <w:tr w:rsidR="00D437B7" w:rsidRPr="00894E8C" w14:paraId="4589F463" w14:textId="77777777" w:rsidTr="0036134B">
        <w:tc>
          <w:tcPr>
            <w:tcW w:w="1086" w:type="dxa"/>
          </w:tcPr>
          <w:p w14:paraId="7BBA77E2" w14:textId="77777777" w:rsidR="00D437B7" w:rsidRPr="00894E8C" w:rsidRDefault="00D437B7" w:rsidP="0036134B">
            <w:pPr>
              <w:pStyle w:val="TAC"/>
            </w:pPr>
            <w:r w:rsidRPr="00894E8C">
              <w:t>5-6</w:t>
            </w:r>
          </w:p>
        </w:tc>
        <w:tc>
          <w:tcPr>
            <w:tcW w:w="757" w:type="dxa"/>
          </w:tcPr>
          <w:p w14:paraId="3B9604A0" w14:textId="77777777" w:rsidR="00D437B7" w:rsidRPr="00894E8C" w:rsidRDefault="00D437B7" w:rsidP="0036134B">
            <w:pPr>
              <w:pStyle w:val="TAC"/>
            </w:pPr>
          </w:p>
        </w:tc>
        <w:tc>
          <w:tcPr>
            <w:tcW w:w="851" w:type="dxa"/>
          </w:tcPr>
          <w:p w14:paraId="053C3AC8" w14:textId="77777777" w:rsidR="00D437B7" w:rsidRPr="00894E8C" w:rsidRDefault="00D437B7" w:rsidP="0036134B">
            <w:pPr>
              <w:pStyle w:val="TAC"/>
            </w:pPr>
            <w:r w:rsidRPr="00894E8C">
              <w:t>-23.5</w:t>
            </w:r>
          </w:p>
        </w:tc>
        <w:tc>
          <w:tcPr>
            <w:tcW w:w="850" w:type="dxa"/>
            <w:vMerge/>
          </w:tcPr>
          <w:p w14:paraId="72A7B729" w14:textId="77777777" w:rsidR="00D437B7" w:rsidRPr="00894E8C" w:rsidRDefault="00D437B7" w:rsidP="0036134B">
            <w:pPr>
              <w:pStyle w:val="TAC"/>
            </w:pPr>
          </w:p>
        </w:tc>
        <w:tc>
          <w:tcPr>
            <w:tcW w:w="851" w:type="dxa"/>
            <w:vMerge/>
          </w:tcPr>
          <w:p w14:paraId="272A9C0D" w14:textId="77777777" w:rsidR="00D437B7" w:rsidRPr="00894E8C" w:rsidRDefault="00D437B7" w:rsidP="0036134B">
            <w:pPr>
              <w:pStyle w:val="TAC"/>
            </w:pPr>
          </w:p>
        </w:tc>
        <w:tc>
          <w:tcPr>
            <w:tcW w:w="850" w:type="dxa"/>
            <w:vMerge/>
          </w:tcPr>
          <w:p w14:paraId="28B177D0" w14:textId="77777777" w:rsidR="00D437B7" w:rsidRPr="00894E8C" w:rsidRDefault="00D437B7" w:rsidP="0036134B">
            <w:pPr>
              <w:pStyle w:val="TAC"/>
            </w:pPr>
          </w:p>
        </w:tc>
        <w:tc>
          <w:tcPr>
            <w:tcW w:w="851" w:type="dxa"/>
            <w:vMerge/>
          </w:tcPr>
          <w:p w14:paraId="3B4E3F47" w14:textId="77777777" w:rsidR="00D437B7" w:rsidRPr="00894E8C" w:rsidRDefault="00D437B7" w:rsidP="0036134B">
            <w:pPr>
              <w:pStyle w:val="TAC"/>
            </w:pPr>
          </w:p>
        </w:tc>
        <w:tc>
          <w:tcPr>
            <w:tcW w:w="1417" w:type="dxa"/>
          </w:tcPr>
          <w:p w14:paraId="43DE6308" w14:textId="77777777" w:rsidR="00D437B7" w:rsidRPr="00894E8C" w:rsidRDefault="00D437B7" w:rsidP="0036134B">
            <w:pPr>
              <w:pStyle w:val="TAC"/>
            </w:pPr>
            <w:r w:rsidRPr="00894E8C">
              <w:t>1 MHz</w:t>
            </w:r>
          </w:p>
        </w:tc>
      </w:tr>
      <w:tr w:rsidR="00D437B7" w:rsidRPr="00894E8C" w14:paraId="6A6F8237" w14:textId="77777777" w:rsidTr="0036134B">
        <w:tc>
          <w:tcPr>
            <w:tcW w:w="1086" w:type="dxa"/>
          </w:tcPr>
          <w:p w14:paraId="58714292" w14:textId="77777777" w:rsidR="00D437B7" w:rsidRPr="00894E8C" w:rsidRDefault="00D437B7" w:rsidP="0036134B">
            <w:pPr>
              <w:pStyle w:val="TAC"/>
            </w:pPr>
            <w:r w:rsidRPr="00894E8C">
              <w:t>6-10</w:t>
            </w:r>
          </w:p>
        </w:tc>
        <w:tc>
          <w:tcPr>
            <w:tcW w:w="757" w:type="dxa"/>
          </w:tcPr>
          <w:p w14:paraId="0C13B542" w14:textId="77777777" w:rsidR="00D437B7" w:rsidRPr="00894E8C" w:rsidRDefault="00D437B7" w:rsidP="0036134B">
            <w:pPr>
              <w:pStyle w:val="TAC"/>
            </w:pPr>
          </w:p>
        </w:tc>
        <w:tc>
          <w:tcPr>
            <w:tcW w:w="851" w:type="dxa"/>
          </w:tcPr>
          <w:p w14:paraId="6B1D4CC3" w14:textId="77777777" w:rsidR="00D437B7" w:rsidRPr="00894E8C" w:rsidRDefault="00D437B7" w:rsidP="0036134B">
            <w:pPr>
              <w:pStyle w:val="TAC"/>
            </w:pPr>
          </w:p>
        </w:tc>
        <w:tc>
          <w:tcPr>
            <w:tcW w:w="850" w:type="dxa"/>
          </w:tcPr>
          <w:p w14:paraId="5E16BFFC" w14:textId="77777777" w:rsidR="00D437B7" w:rsidRPr="00894E8C" w:rsidRDefault="00D437B7" w:rsidP="0036134B">
            <w:pPr>
              <w:pStyle w:val="TAC"/>
            </w:pPr>
            <w:r w:rsidRPr="00894E8C">
              <w:t>-23.5</w:t>
            </w:r>
          </w:p>
        </w:tc>
        <w:tc>
          <w:tcPr>
            <w:tcW w:w="851" w:type="dxa"/>
            <w:vMerge/>
          </w:tcPr>
          <w:p w14:paraId="29D01D29" w14:textId="77777777" w:rsidR="00D437B7" w:rsidRPr="00894E8C" w:rsidRDefault="00D437B7" w:rsidP="0036134B">
            <w:pPr>
              <w:pStyle w:val="TAC"/>
            </w:pPr>
          </w:p>
        </w:tc>
        <w:tc>
          <w:tcPr>
            <w:tcW w:w="850" w:type="dxa"/>
            <w:vMerge/>
          </w:tcPr>
          <w:p w14:paraId="2FFB75FA" w14:textId="77777777" w:rsidR="00D437B7" w:rsidRPr="00894E8C" w:rsidRDefault="00D437B7" w:rsidP="0036134B">
            <w:pPr>
              <w:pStyle w:val="TAC"/>
            </w:pPr>
          </w:p>
        </w:tc>
        <w:tc>
          <w:tcPr>
            <w:tcW w:w="851" w:type="dxa"/>
            <w:vMerge/>
          </w:tcPr>
          <w:p w14:paraId="5CE9C79E" w14:textId="77777777" w:rsidR="00D437B7" w:rsidRPr="00894E8C" w:rsidRDefault="00D437B7" w:rsidP="0036134B">
            <w:pPr>
              <w:pStyle w:val="TAC"/>
            </w:pPr>
          </w:p>
        </w:tc>
        <w:tc>
          <w:tcPr>
            <w:tcW w:w="1417" w:type="dxa"/>
          </w:tcPr>
          <w:p w14:paraId="0F9BE366" w14:textId="77777777" w:rsidR="00D437B7" w:rsidRPr="00894E8C" w:rsidRDefault="00D437B7" w:rsidP="0036134B">
            <w:pPr>
              <w:pStyle w:val="TAC"/>
            </w:pPr>
            <w:r w:rsidRPr="00894E8C">
              <w:t>1 MHz</w:t>
            </w:r>
          </w:p>
        </w:tc>
      </w:tr>
      <w:tr w:rsidR="00D437B7" w:rsidRPr="00894E8C" w14:paraId="2C430B57" w14:textId="77777777" w:rsidTr="0036134B">
        <w:tc>
          <w:tcPr>
            <w:tcW w:w="1086" w:type="dxa"/>
          </w:tcPr>
          <w:p w14:paraId="52E360BB" w14:textId="77777777" w:rsidR="00D437B7" w:rsidRPr="00894E8C" w:rsidRDefault="00D437B7" w:rsidP="0036134B">
            <w:pPr>
              <w:pStyle w:val="TAC"/>
            </w:pPr>
            <w:r w:rsidRPr="00894E8C">
              <w:t>10-15</w:t>
            </w:r>
          </w:p>
        </w:tc>
        <w:tc>
          <w:tcPr>
            <w:tcW w:w="757" w:type="dxa"/>
          </w:tcPr>
          <w:p w14:paraId="7802BD39" w14:textId="77777777" w:rsidR="00D437B7" w:rsidRPr="00894E8C" w:rsidRDefault="00D437B7" w:rsidP="0036134B">
            <w:pPr>
              <w:pStyle w:val="TAC"/>
            </w:pPr>
          </w:p>
        </w:tc>
        <w:tc>
          <w:tcPr>
            <w:tcW w:w="851" w:type="dxa"/>
          </w:tcPr>
          <w:p w14:paraId="1C222500" w14:textId="77777777" w:rsidR="00D437B7" w:rsidRPr="00894E8C" w:rsidRDefault="00D437B7" w:rsidP="0036134B">
            <w:pPr>
              <w:pStyle w:val="TAC"/>
            </w:pPr>
          </w:p>
        </w:tc>
        <w:tc>
          <w:tcPr>
            <w:tcW w:w="850" w:type="dxa"/>
          </w:tcPr>
          <w:p w14:paraId="64F23D0D" w14:textId="77777777" w:rsidR="00D437B7" w:rsidRPr="00894E8C" w:rsidRDefault="00D437B7" w:rsidP="0036134B">
            <w:pPr>
              <w:pStyle w:val="TAC"/>
            </w:pPr>
          </w:p>
        </w:tc>
        <w:tc>
          <w:tcPr>
            <w:tcW w:w="851" w:type="dxa"/>
          </w:tcPr>
          <w:p w14:paraId="3C1D0393" w14:textId="77777777" w:rsidR="00D437B7" w:rsidRPr="00894E8C" w:rsidRDefault="00D437B7" w:rsidP="0036134B">
            <w:pPr>
              <w:pStyle w:val="TAC"/>
            </w:pPr>
            <w:r w:rsidRPr="00894E8C">
              <w:t>-23.5</w:t>
            </w:r>
          </w:p>
        </w:tc>
        <w:tc>
          <w:tcPr>
            <w:tcW w:w="850" w:type="dxa"/>
            <w:vMerge/>
          </w:tcPr>
          <w:p w14:paraId="401EEECD" w14:textId="77777777" w:rsidR="00D437B7" w:rsidRPr="00894E8C" w:rsidRDefault="00D437B7" w:rsidP="0036134B">
            <w:pPr>
              <w:pStyle w:val="TAC"/>
            </w:pPr>
          </w:p>
        </w:tc>
        <w:tc>
          <w:tcPr>
            <w:tcW w:w="851" w:type="dxa"/>
            <w:vMerge/>
          </w:tcPr>
          <w:p w14:paraId="7DBC047D" w14:textId="77777777" w:rsidR="00D437B7" w:rsidRPr="00894E8C" w:rsidRDefault="00D437B7" w:rsidP="0036134B">
            <w:pPr>
              <w:pStyle w:val="TAC"/>
            </w:pPr>
          </w:p>
        </w:tc>
        <w:tc>
          <w:tcPr>
            <w:tcW w:w="1417" w:type="dxa"/>
          </w:tcPr>
          <w:p w14:paraId="31051D55" w14:textId="77777777" w:rsidR="00D437B7" w:rsidRPr="00894E8C" w:rsidRDefault="00D437B7" w:rsidP="0036134B">
            <w:pPr>
              <w:pStyle w:val="TAC"/>
            </w:pPr>
            <w:r w:rsidRPr="00894E8C">
              <w:t>1 MHz</w:t>
            </w:r>
          </w:p>
        </w:tc>
      </w:tr>
      <w:tr w:rsidR="00D437B7" w:rsidRPr="00894E8C" w14:paraId="195F3A1A" w14:textId="77777777" w:rsidTr="0036134B">
        <w:tc>
          <w:tcPr>
            <w:tcW w:w="1086" w:type="dxa"/>
          </w:tcPr>
          <w:p w14:paraId="2316CAB2" w14:textId="77777777" w:rsidR="00D437B7" w:rsidRPr="00894E8C" w:rsidRDefault="00D437B7" w:rsidP="0036134B">
            <w:pPr>
              <w:pStyle w:val="TAC"/>
            </w:pPr>
            <w:r w:rsidRPr="00894E8C">
              <w:t>15-20</w:t>
            </w:r>
          </w:p>
        </w:tc>
        <w:tc>
          <w:tcPr>
            <w:tcW w:w="757" w:type="dxa"/>
          </w:tcPr>
          <w:p w14:paraId="3C6ACA15" w14:textId="77777777" w:rsidR="00D437B7" w:rsidRPr="00894E8C" w:rsidRDefault="00D437B7" w:rsidP="0036134B">
            <w:pPr>
              <w:pStyle w:val="TAC"/>
            </w:pPr>
          </w:p>
        </w:tc>
        <w:tc>
          <w:tcPr>
            <w:tcW w:w="851" w:type="dxa"/>
          </w:tcPr>
          <w:p w14:paraId="67D7630A" w14:textId="77777777" w:rsidR="00D437B7" w:rsidRPr="00894E8C" w:rsidRDefault="00D437B7" w:rsidP="0036134B">
            <w:pPr>
              <w:pStyle w:val="TAC"/>
            </w:pPr>
          </w:p>
        </w:tc>
        <w:tc>
          <w:tcPr>
            <w:tcW w:w="850" w:type="dxa"/>
          </w:tcPr>
          <w:p w14:paraId="4CFF678D" w14:textId="77777777" w:rsidR="00D437B7" w:rsidRPr="00894E8C" w:rsidRDefault="00D437B7" w:rsidP="0036134B">
            <w:pPr>
              <w:pStyle w:val="TAC"/>
            </w:pPr>
          </w:p>
        </w:tc>
        <w:tc>
          <w:tcPr>
            <w:tcW w:w="851" w:type="dxa"/>
          </w:tcPr>
          <w:p w14:paraId="7D345BCB" w14:textId="77777777" w:rsidR="00D437B7" w:rsidRPr="00894E8C" w:rsidRDefault="00D437B7" w:rsidP="0036134B">
            <w:pPr>
              <w:pStyle w:val="TAC"/>
            </w:pPr>
          </w:p>
        </w:tc>
        <w:tc>
          <w:tcPr>
            <w:tcW w:w="850" w:type="dxa"/>
          </w:tcPr>
          <w:p w14:paraId="5CB27733" w14:textId="77777777" w:rsidR="00D437B7" w:rsidRPr="00894E8C" w:rsidRDefault="00D437B7" w:rsidP="0036134B">
            <w:pPr>
              <w:pStyle w:val="TAC"/>
            </w:pPr>
            <w:r w:rsidRPr="00894E8C">
              <w:t>-23.5</w:t>
            </w:r>
          </w:p>
        </w:tc>
        <w:tc>
          <w:tcPr>
            <w:tcW w:w="851" w:type="dxa"/>
            <w:vMerge/>
          </w:tcPr>
          <w:p w14:paraId="4593D47E" w14:textId="77777777" w:rsidR="00D437B7" w:rsidRPr="00894E8C" w:rsidRDefault="00D437B7" w:rsidP="0036134B">
            <w:pPr>
              <w:pStyle w:val="TAC"/>
            </w:pPr>
          </w:p>
        </w:tc>
        <w:tc>
          <w:tcPr>
            <w:tcW w:w="1417" w:type="dxa"/>
          </w:tcPr>
          <w:p w14:paraId="534BAE01" w14:textId="77777777" w:rsidR="00D437B7" w:rsidRPr="00894E8C" w:rsidRDefault="00D437B7" w:rsidP="0036134B">
            <w:pPr>
              <w:pStyle w:val="TAC"/>
            </w:pPr>
            <w:r w:rsidRPr="00894E8C">
              <w:t>1 MHz</w:t>
            </w:r>
          </w:p>
        </w:tc>
      </w:tr>
      <w:tr w:rsidR="00D437B7" w:rsidRPr="00894E8C" w14:paraId="494DC8B9" w14:textId="77777777" w:rsidTr="0036134B">
        <w:tc>
          <w:tcPr>
            <w:tcW w:w="1086" w:type="dxa"/>
          </w:tcPr>
          <w:p w14:paraId="7544B3D6" w14:textId="77777777" w:rsidR="00D437B7" w:rsidRPr="00894E8C" w:rsidRDefault="00D437B7" w:rsidP="0036134B">
            <w:pPr>
              <w:pStyle w:val="TAC"/>
            </w:pPr>
            <w:r w:rsidRPr="00894E8C">
              <w:t>20-25</w:t>
            </w:r>
          </w:p>
        </w:tc>
        <w:tc>
          <w:tcPr>
            <w:tcW w:w="757" w:type="dxa"/>
          </w:tcPr>
          <w:p w14:paraId="67B40204" w14:textId="77777777" w:rsidR="00D437B7" w:rsidRPr="00894E8C" w:rsidRDefault="00D437B7" w:rsidP="0036134B">
            <w:pPr>
              <w:pStyle w:val="TAC"/>
            </w:pPr>
          </w:p>
        </w:tc>
        <w:tc>
          <w:tcPr>
            <w:tcW w:w="851" w:type="dxa"/>
          </w:tcPr>
          <w:p w14:paraId="7FBE353B" w14:textId="77777777" w:rsidR="00D437B7" w:rsidRPr="00894E8C" w:rsidRDefault="00D437B7" w:rsidP="0036134B">
            <w:pPr>
              <w:pStyle w:val="TAC"/>
            </w:pPr>
          </w:p>
        </w:tc>
        <w:tc>
          <w:tcPr>
            <w:tcW w:w="850" w:type="dxa"/>
          </w:tcPr>
          <w:p w14:paraId="3F0D1A36" w14:textId="77777777" w:rsidR="00D437B7" w:rsidRPr="00894E8C" w:rsidRDefault="00D437B7" w:rsidP="0036134B">
            <w:pPr>
              <w:pStyle w:val="TAC"/>
            </w:pPr>
          </w:p>
        </w:tc>
        <w:tc>
          <w:tcPr>
            <w:tcW w:w="851" w:type="dxa"/>
          </w:tcPr>
          <w:p w14:paraId="74B3542B" w14:textId="77777777" w:rsidR="00D437B7" w:rsidRPr="00894E8C" w:rsidRDefault="00D437B7" w:rsidP="0036134B">
            <w:pPr>
              <w:pStyle w:val="TAC"/>
            </w:pPr>
          </w:p>
        </w:tc>
        <w:tc>
          <w:tcPr>
            <w:tcW w:w="850" w:type="dxa"/>
          </w:tcPr>
          <w:p w14:paraId="1EB0EB90" w14:textId="77777777" w:rsidR="00D437B7" w:rsidRPr="00894E8C" w:rsidRDefault="00D437B7" w:rsidP="0036134B">
            <w:pPr>
              <w:pStyle w:val="TAC"/>
            </w:pPr>
          </w:p>
        </w:tc>
        <w:tc>
          <w:tcPr>
            <w:tcW w:w="851" w:type="dxa"/>
          </w:tcPr>
          <w:p w14:paraId="0449A332" w14:textId="77777777" w:rsidR="00D437B7" w:rsidRPr="00894E8C" w:rsidRDefault="00D437B7" w:rsidP="0036134B">
            <w:pPr>
              <w:pStyle w:val="TAC"/>
            </w:pPr>
            <w:r w:rsidRPr="00894E8C">
              <w:t>-23.5</w:t>
            </w:r>
          </w:p>
        </w:tc>
        <w:tc>
          <w:tcPr>
            <w:tcW w:w="1417" w:type="dxa"/>
          </w:tcPr>
          <w:p w14:paraId="18066B44" w14:textId="77777777" w:rsidR="00D437B7" w:rsidRPr="00894E8C" w:rsidRDefault="00D437B7" w:rsidP="0036134B">
            <w:pPr>
              <w:pStyle w:val="TAC"/>
            </w:pPr>
            <w:r w:rsidRPr="00894E8C">
              <w:t>1 MHz</w:t>
            </w:r>
          </w:p>
        </w:tc>
      </w:tr>
      <w:tr w:rsidR="00D437B7" w:rsidRPr="00894E8C" w14:paraId="25E6118E" w14:textId="77777777" w:rsidTr="0036134B">
        <w:tc>
          <w:tcPr>
            <w:tcW w:w="7513" w:type="dxa"/>
            <w:gridSpan w:val="8"/>
          </w:tcPr>
          <w:p w14:paraId="481A43D0" w14:textId="77777777" w:rsidR="00D437B7" w:rsidRPr="00894E8C" w:rsidRDefault="00D437B7" w:rsidP="0036134B">
            <w:pPr>
              <w:pStyle w:val="TAN"/>
            </w:pPr>
            <w:r w:rsidRPr="00894E8C">
              <w:t>Note 1:</w:t>
            </w:r>
            <w:r w:rsidRPr="00894E8C">
              <w:tab/>
              <w:t>The first and last measurement position with a 30 kHz filter is at ΔfOOB equals to 0.015 MHz and 0.985 MHz.</w:t>
            </w:r>
          </w:p>
          <w:p w14:paraId="32A85DE7" w14:textId="77777777" w:rsidR="00D437B7" w:rsidRPr="00894E8C" w:rsidRDefault="00D437B7" w:rsidP="0036134B">
            <w:pPr>
              <w:pStyle w:val="TAN"/>
            </w:pPr>
            <w:r w:rsidRPr="00894E8C">
              <w:t>Note 2:</w:t>
            </w:r>
            <w:r w:rsidRPr="00894E8C">
              <w:tab/>
              <w:t>At the boundary of spectrum emission limit, the first and last measurement position with a 1 MHz filter is the inside of +0.5MHz and -0.5MHz, respectively.</w:t>
            </w:r>
          </w:p>
          <w:p w14:paraId="00272A82" w14:textId="77777777" w:rsidR="00D437B7" w:rsidRPr="00894E8C" w:rsidRDefault="00D437B7" w:rsidP="0036134B">
            <w:pPr>
              <w:pStyle w:val="TAN"/>
            </w:pPr>
            <w:r w:rsidRPr="00894E8C">
              <w:t>Note 3:</w:t>
            </w:r>
            <w:r w:rsidRPr="00894E8C">
              <w:tab/>
              <w:t>The measurements are to be performed above the upper edge of the channel and below the lower edge of the channel</w:t>
            </w:r>
          </w:p>
          <w:p w14:paraId="79966A8E" w14:textId="77777777" w:rsidR="00D437B7" w:rsidRPr="00894E8C" w:rsidRDefault="00D437B7" w:rsidP="0036134B">
            <w:pPr>
              <w:pStyle w:val="TAN"/>
            </w:pPr>
            <w:r w:rsidRPr="00894E8C">
              <w:t>Note 4:</w:t>
            </w:r>
            <w:r w:rsidRPr="00894E8C">
              <w:tab/>
              <w:t>Above SEM requirement applies to bands corresponding to network signalling value NS_03 as defined in TS 36.101 [2] subclause 6.2.4 Table 6.2.4-1.</w:t>
            </w:r>
          </w:p>
          <w:p w14:paraId="1A82C5AC" w14:textId="77777777" w:rsidR="00D437B7" w:rsidRPr="00894E8C" w:rsidRDefault="00D437B7" w:rsidP="0036134B">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63C45AA" w14:textId="77777777" w:rsidR="00D437B7" w:rsidRPr="00894E8C" w:rsidRDefault="00D437B7" w:rsidP="00D437B7"/>
    <w:p w14:paraId="51492C66" w14:textId="77777777" w:rsidR="00D437B7" w:rsidRPr="00894E8C" w:rsidRDefault="00D437B7" w:rsidP="00D437B7">
      <w:pPr>
        <w:pStyle w:val="TH"/>
      </w:pPr>
      <w:r w:rsidRPr="00894E8C">
        <w:t xml:space="preserve">Table 6.6.2.2EB.5.1-2: Additional requirements (network signalled value "NS_03"),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437B7" w:rsidRPr="00894E8C" w14:paraId="2FBBC297" w14:textId="77777777" w:rsidTr="0036134B">
        <w:tc>
          <w:tcPr>
            <w:tcW w:w="1086" w:type="dxa"/>
          </w:tcPr>
          <w:p w14:paraId="7F39343F" w14:textId="77777777" w:rsidR="00D437B7" w:rsidRPr="00894E8C" w:rsidRDefault="00D437B7" w:rsidP="0036134B">
            <w:pPr>
              <w:pStyle w:val="TAH"/>
              <w:rPr>
                <w:rFonts w:eastAsia="ＭＳ 明朝"/>
              </w:rPr>
            </w:pPr>
          </w:p>
        </w:tc>
        <w:tc>
          <w:tcPr>
            <w:tcW w:w="6427" w:type="dxa"/>
            <w:gridSpan w:val="7"/>
          </w:tcPr>
          <w:p w14:paraId="50964401" w14:textId="77777777" w:rsidR="00D437B7" w:rsidRPr="00894E8C" w:rsidRDefault="00D437B7" w:rsidP="0036134B">
            <w:pPr>
              <w:pStyle w:val="TAH"/>
            </w:pPr>
            <w:r w:rsidRPr="00894E8C">
              <w:t>Spectrum emission limit (dBm)/ Channel bandwidth</w:t>
            </w:r>
          </w:p>
        </w:tc>
      </w:tr>
      <w:tr w:rsidR="00D437B7" w:rsidRPr="00894E8C" w14:paraId="2D83305C" w14:textId="77777777" w:rsidTr="0036134B">
        <w:tc>
          <w:tcPr>
            <w:tcW w:w="1086" w:type="dxa"/>
          </w:tcPr>
          <w:p w14:paraId="5124E7BB" w14:textId="77777777" w:rsidR="00D437B7" w:rsidRPr="00894E8C" w:rsidRDefault="00D437B7" w:rsidP="0036134B">
            <w:pPr>
              <w:pStyle w:val="TAH"/>
            </w:pPr>
            <w:r w:rsidRPr="00894E8C">
              <w:t>Δf</w:t>
            </w:r>
            <w:r w:rsidRPr="00894E8C">
              <w:rPr>
                <w:vertAlign w:val="subscript"/>
              </w:rPr>
              <w:t>OOB</w:t>
            </w:r>
          </w:p>
          <w:p w14:paraId="0FDAD8B6" w14:textId="77777777" w:rsidR="00D437B7" w:rsidRPr="00894E8C" w:rsidRDefault="00D437B7" w:rsidP="0036134B">
            <w:pPr>
              <w:pStyle w:val="TAH"/>
            </w:pPr>
            <w:r w:rsidRPr="00894E8C">
              <w:t>(MHz)</w:t>
            </w:r>
          </w:p>
        </w:tc>
        <w:tc>
          <w:tcPr>
            <w:tcW w:w="757" w:type="dxa"/>
          </w:tcPr>
          <w:p w14:paraId="59B8878C" w14:textId="77777777" w:rsidR="00D437B7" w:rsidRPr="00894E8C" w:rsidRDefault="00D437B7" w:rsidP="0036134B">
            <w:pPr>
              <w:pStyle w:val="TAH"/>
            </w:pPr>
            <w:r w:rsidRPr="00894E8C">
              <w:t>1.4</w:t>
            </w:r>
          </w:p>
          <w:p w14:paraId="1734E000" w14:textId="77777777" w:rsidR="00D437B7" w:rsidRPr="00894E8C" w:rsidRDefault="00D437B7" w:rsidP="0036134B">
            <w:pPr>
              <w:pStyle w:val="TAH"/>
            </w:pPr>
            <w:r w:rsidRPr="00894E8C">
              <w:t>MHz</w:t>
            </w:r>
          </w:p>
        </w:tc>
        <w:tc>
          <w:tcPr>
            <w:tcW w:w="851" w:type="dxa"/>
          </w:tcPr>
          <w:p w14:paraId="6282272E" w14:textId="77777777" w:rsidR="00D437B7" w:rsidRPr="00894E8C" w:rsidRDefault="00D437B7" w:rsidP="0036134B">
            <w:pPr>
              <w:pStyle w:val="TAH"/>
            </w:pPr>
            <w:r w:rsidRPr="00894E8C">
              <w:t>3.0</w:t>
            </w:r>
          </w:p>
          <w:p w14:paraId="3625FEFB" w14:textId="77777777" w:rsidR="00D437B7" w:rsidRPr="00894E8C" w:rsidRDefault="00D437B7" w:rsidP="0036134B">
            <w:pPr>
              <w:pStyle w:val="TAH"/>
            </w:pPr>
            <w:r w:rsidRPr="00894E8C">
              <w:t>MHz</w:t>
            </w:r>
          </w:p>
        </w:tc>
        <w:tc>
          <w:tcPr>
            <w:tcW w:w="850" w:type="dxa"/>
          </w:tcPr>
          <w:p w14:paraId="6AB3B2E8" w14:textId="77777777" w:rsidR="00D437B7" w:rsidRPr="00894E8C" w:rsidRDefault="00D437B7" w:rsidP="0036134B">
            <w:pPr>
              <w:pStyle w:val="TAH"/>
            </w:pPr>
            <w:r w:rsidRPr="00894E8C">
              <w:t>5</w:t>
            </w:r>
          </w:p>
          <w:p w14:paraId="0AE35250" w14:textId="77777777" w:rsidR="00D437B7" w:rsidRPr="00894E8C" w:rsidRDefault="00D437B7" w:rsidP="0036134B">
            <w:pPr>
              <w:pStyle w:val="TAH"/>
            </w:pPr>
            <w:r w:rsidRPr="00894E8C">
              <w:t>MHz</w:t>
            </w:r>
          </w:p>
        </w:tc>
        <w:tc>
          <w:tcPr>
            <w:tcW w:w="851" w:type="dxa"/>
          </w:tcPr>
          <w:p w14:paraId="4DD98D58" w14:textId="77777777" w:rsidR="00D437B7" w:rsidRPr="00894E8C" w:rsidRDefault="00D437B7" w:rsidP="0036134B">
            <w:pPr>
              <w:pStyle w:val="TAH"/>
            </w:pPr>
            <w:r w:rsidRPr="00894E8C">
              <w:t>10</w:t>
            </w:r>
          </w:p>
          <w:p w14:paraId="2E105158" w14:textId="77777777" w:rsidR="00D437B7" w:rsidRPr="00894E8C" w:rsidRDefault="00D437B7" w:rsidP="0036134B">
            <w:pPr>
              <w:pStyle w:val="TAH"/>
            </w:pPr>
            <w:r w:rsidRPr="00894E8C">
              <w:t>MHz</w:t>
            </w:r>
          </w:p>
        </w:tc>
        <w:tc>
          <w:tcPr>
            <w:tcW w:w="850" w:type="dxa"/>
          </w:tcPr>
          <w:p w14:paraId="430D77C8" w14:textId="77777777" w:rsidR="00D437B7" w:rsidRPr="00894E8C" w:rsidRDefault="00D437B7" w:rsidP="0036134B">
            <w:pPr>
              <w:pStyle w:val="TAH"/>
            </w:pPr>
            <w:r w:rsidRPr="00894E8C">
              <w:t>15</w:t>
            </w:r>
          </w:p>
          <w:p w14:paraId="76B91330" w14:textId="77777777" w:rsidR="00D437B7" w:rsidRPr="00894E8C" w:rsidRDefault="00D437B7" w:rsidP="0036134B">
            <w:pPr>
              <w:pStyle w:val="TAH"/>
            </w:pPr>
            <w:r w:rsidRPr="00894E8C">
              <w:t>MHz</w:t>
            </w:r>
          </w:p>
        </w:tc>
        <w:tc>
          <w:tcPr>
            <w:tcW w:w="851" w:type="dxa"/>
          </w:tcPr>
          <w:p w14:paraId="352208FB" w14:textId="77777777" w:rsidR="00D437B7" w:rsidRPr="00894E8C" w:rsidRDefault="00D437B7" w:rsidP="0036134B">
            <w:pPr>
              <w:pStyle w:val="TAH"/>
            </w:pPr>
            <w:r w:rsidRPr="00894E8C">
              <w:t>20</w:t>
            </w:r>
          </w:p>
          <w:p w14:paraId="75BF586D" w14:textId="77777777" w:rsidR="00D437B7" w:rsidRPr="00894E8C" w:rsidRDefault="00D437B7" w:rsidP="0036134B">
            <w:pPr>
              <w:pStyle w:val="TAH"/>
            </w:pPr>
            <w:r w:rsidRPr="00894E8C">
              <w:t>MHz</w:t>
            </w:r>
          </w:p>
        </w:tc>
        <w:tc>
          <w:tcPr>
            <w:tcW w:w="1417" w:type="dxa"/>
          </w:tcPr>
          <w:p w14:paraId="48B0463B" w14:textId="77777777" w:rsidR="00D437B7" w:rsidRPr="00894E8C" w:rsidRDefault="00D437B7" w:rsidP="0036134B">
            <w:pPr>
              <w:pStyle w:val="TAH"/>
            </w:pPr>
            <w:r w:rsidRPr="00894E8C">
              <w:t>Measurement bandwidth</w:t>
            </w:r>
          </w:p>
        </w:tc>
      </w:tr>
      <w:tr w:rsidR="00D437B7" w:rsidRPr="00894E8C" w14:paraId="13FA4641" w14:textId="77777777" w:rsidTr="0036134B">
        <w:tc>
          <w:tcPr>
            <w:tcW w:w="1086" w:type="dxa"/>
          </w:tcPr>
          <w:p w14:paraId="1CE2F49E" w14:textId="77777777" w:rsidR="00D437B7" w:rsidRPr="00894E8C" w:rsidRDefault="00D437B7" w:rsidP="0036134B">
            <w:pPr>
              <w:pStyle w:val="TAC"/>
            </w:pPr>
            <w:r w:rsidRPr="00894E8C">
              <w:t>0-1</w:t>
            </w:r>
          </w:p>
        </w:tc>
        <w:tc>
          <w:tcPr>
            <w:tcW w:w="757" w:type="dxa"/>
          </w:tcPr>
          <w:p w14:paraId="49CF17E8" w14:textId="77777777" w:rsidR="00D437B7" w:rsidRPr="00894E8C" w:rsidRDefault="00D437B7" w:rsidP="0036134B">
            <w:pPr>
              <w:pStyle w:val="TAC"/>
            </w:pPr>
            <w:r w:rsidRPr="00894E8C">
              <w:t>-8.2</w:t>
            </w:r>
          </w:p>
        </w:tc>
        <w:tc>
          <w:tcPr>
            <w:tcW w:w="851" w:type="dxa"/>
          </w:tcPr>
          <w:p w14:paraId="28D4F633" w14:textId="77777777" w:rsidR="00D437B7" w:rsidRPr="00894E8C" w:rsidRDefault="00D437B7" w:rsidP="0036134B">
            <w:pPr>
              <w:pStyle w:val="TAC"/>
            </w:pPr>
            <w:r w:rsidRPr="00894E8C">
              <w:t>-11.2</w:t>
            </w:r>
          </w:p>
        </w:tc>
        <w:tc>
          <w:tcPr>
            <w:tcW w:w="850" w:type="dxa"/>
          </w:tcPr>
          <w:p w14:paraId="0CF5D0FB" w14:textId="77777777" w:rsidR="00D437B7" w:rsidRPr="00894E8C" w:rsidRDefault="00D437B7" w:rsidP="0036134B">
            <w:pPr>
              <w:pStyle w:val="TAC"/>
            </w:pPr>
            <w:r w:rsidRPr="00894E8C">
              <w:t>-13.2</w:t>
            </w:r>
          </w:p>
        </w:tc>
        <w:tc>
          <w:tcPr>
            <w:tcW w:w="851" w:type="dxa"/>
          </w:tcPr>
          <w:p w14:paraId="4D5EE77A" w14:textId="77777777" w:rsidR="00D437B7" w:rsidRPr="00894E8C" w:rsidRDefault="00D437B7" w:rsidP="0036134B">
            <w:pPr>
              <w:pStyle w:val="TAC"/>
            </w:pPr>
            <w:r w:rsidRPr="00894E8C">
              <w:t>-16.2</w:t>
            </w:r>
          </w:p>
        </w:tc>
        <w:tc>
          <w:tcPr>
            <w:tcW w:w="850" w:type="dxa"/>
          </w:tcPr>
          <w:p w14:paraId="4CE3194C" w14:textId="77777777" w:rsidR="00D437B7" w:rsidRPr="00894E8C" w:rsidRDefault="00D437B7" w:rsidP="0036134B">
            <w:pPr>
              <w:pStyle w:val="TAC"/>
            </w:pPr>
            <w:r w:rsidRPr="00894E8C">
              <w:t>-18.2</w:t>
            </w:r>
          </w:p>
        </w:tc>
        <w:tc>
          <w:tcPr>
            <w:tcW w:w="851" w:type="dxa"/>
          </w:tcPr>
          <w:p w14:paraId="3F4E5A9E" w14:textId="77777777" w:rsidR="00D437B7" w:rsidRPr="00894E8C" w:rsidRDefault="00D437B7" w:rsidP="0036134B">
            <w:pPr>
              <w:pStyle w:val="TAC"/>
            </w:pPr>
            <w:r w:rsidRPr="00894E8C">
              <w:t>-19.2</w:t>
            </w:r>
          </w:p>
        </w:tc>
        <w:tc>
          <w:tcPr>
            <w:tcW w:w="1417" w:type="dxa"/>
          </w:tcPr>
          <w:p w14:paraId="3BF7295A" w14:textId="77777777" w:rsidR="00D437B7" w:rsidRPr="00894E8C" w:rsidRDefault="00D437B7" w:rsidP="0036134B">
            <w:pPr>
              <w:pStyle w:val="TAC"/>
            </w:pPr>
            <w:r w:rsidRPr="00894E8C">
              <w:t xml:space="preserve">30 kHz </w:t>
            </w:r>
          </w:p>
        </w:tc>
      </w:tr>
      <w:tr w:rsidR="00D437B7" w:rsidRPr="00894E8C" w14:paraId="09773977" w14:textId="77777777" w:rsidTr="0036134B">
        <w:tc>
          <w:tcPr>
            <w:tcW w:w="1086" w:type="dxa"/>
          </w:tcPr>
          <w:p w14:paraId="0365D5F4" w14:textId="77777777" w:rsidR="00D437B7" w:rsidRPr="00894E8C" w:rsidRDefault="00D437B7" w:rsidP="0036134B">
            <w:pPr>
              <w:pStyle w:val="TAC"/>
            </w:pPr>
            <w:r w:rsidRPr="00894E8C">
              <w:t>1-2.5</w:t>
            </w:r>
          </w:p>
        </w:tc>
        <w:tc>
          <w:tcPr>
            <w:tcW w:w="757" w:type="dxa"/>
          </w:tcPr>
          <w:p w14:paraId="74CD96CD" w14:textId="77777777" w:rsidR="00D437B7" w:rsidRPr="00894E8C" w:rsidRDefault="00D437B7" w:rsidP="0036134B">
            <w:pPr>
              <w:pStyle w:val="TAC"/>
            </w:pPr>
            <w:r w:rsidRPr="00894E8C">
              <w:t>-11.2</w:t>
            </w:r>
          </w:p>
        </w:tc>
        <w:tc>
          <w:tcPr>
            <w:tcW w:w="851" w:type="dxa"/>
            <w:vMerge w:val="restart"/>
            <w:vAlign w:val="center"/>
          </w:tcPr>
          <w:p w14:paraId="0E1F3A46" w14:textId="77777777" w:rsidR="00D437B7" w:rsidRPr="00894E8C" w:rsidRDefault="00D437B7" w:rsidP="0036134B">
            <w:pPr>
              <w:pStyle w:val="TAC"/>
            </w:pPr>
            <w:r w:rsidRPr="00894E8C">
              <w:t>-11.2</w:t>
            </w:r>
          </w:p>
        </w:tc>
        <w:tc>
          <w:tcPr>
            <w:tcW w:w="850" w:type="dxa"/>
            <w:vMerge w:val="restart"/>
            <w:vAlign w:val="center"/>
          </w:tcPr>
          <w:p w14:paraId="5F0B5663" w14:textId="77777777" w:rsidR="00D437B7" w:rsidRPr="00894E8C" w:rsidRDefault="00D437B7" w:rsidP="0036134B">
            <w:pPr>
              <w:pStyle w:val="TAC"/>
            </w:pPr>
            <w:r w:rsidRPr="00894E8C">
              <w:t>-11.2</w:t>
            </w:r>
          </w:p>
        </w:tc>
        <w:tc>
          <w:tcPr>
            <w:tcW w:w="851" w:type="dxa"/>
            <w:vMerge w:val="restart"/>
            <w:vAlign w:val="center"/>
          </w:tcPr>
          <w:p w14:paraId="50FDEE54" w14:textId="77777777" w:rsidR="00D437B7" w:rsidRPr="00894E8C" w:rsidRDefault="00D437B7" w:rsidP="0036134B">
            <w:pPr>
              <w:pStyle w:val="TAC"/>
            </w:pPr>
            <w:r w:rsidRPr="00894E8C">
              <w:t>-11.2</w:t>
            </w:r>
          </w:p>
        </w:tc>
        <w:tc>
          <w:tcPr>
            <w:tcW w:w="850" w:type="dxa"/>
            <w:vMerge w:val="restart"/>
            <w:vAlign w:val="center"/>
          </w:tcPr>
          <w:p w14:paraId="38ACE89A" w14:textId="77777777" w:rsidR="00D437B7" w:rsidRPr="00894E8C" w:rsidRDefault="00D437B7" w:rsidP="0036134B">
            <w:pPr>
              <w:pStyle w:val="TAC"/>
            </w:pPr>
            <w:r w:rsidRPr="00894E8C">
              <w:t>-11.2</w:t>
            </w:r>
          </w:p>
        </w:tc>
        <w:tc>
          <w:tcPr>
            <w:tcW w:w="851" w:type="dxa"/>
            <w:vMerge w:val="restart"/>
            <w:vAlign w:val="center"/>
          </w:tcPr>
          <w:p w14:paraId="5C643ED9" w14:textId="77777777" w:rsidR="00D437B7" w:rsidRPr="00894E8C" w:rsidRDefault="00D437B7" w:rsidP="0036134B">
            <w:pPr>
              <w:pStyle w:val="TAC"/>
            </w:pPr>
            <w:r w:rsidRPr="00894E8C">
              <w:t>-11.2</w:t>
            </w:r>
          </w:p>
        </w:tc>
        <w:tc>
          <w:tcPr>
            <w:tcW w:w="1417" w:type="dxa"/>
          </w:tcPr>
          <w:p w14:paraId="0CCC020C" w14:textId="77777777" w:rsidR="00D437B7" w:rsidRPr="00894E8C" w:rsidRDefault="00D437B7" w:rsidP="0036134B">
            <w:pPr>
              <w:pStyle w:val="TAC"/>
            </w:pPr>
            <w:r w:rsidRPr="00894E8C">
              <w:t>1 MHz</w:t>
            </w:r>
          </w:p>
        </w:tc>
      </w:tr>
      <w:tr w:rsidR="00D437B7" w:rsidRPr="00894E8C" w14:paraId="2F79E6B3" w14:textId="77777777" w:rsidTr="0036134B">
        <w:tc>
          <w:tcPr>
            <w:tcW w:w="1086" w:type="dxa"/>
          </w:tcPr>
          <w:p w14:paraId="3DE43910" w14:textId="77777777" w:rsidR="00D437B7" w:rsidRPr="00894E8C" w:rsidRDefault="00D437B7" w:rsidP="0036134B">
            <w:pPr>
              <w:pStyle w:val="TAC"/>
            </w:pPr>
            <w:r w:rsidRPr="00894E8C">
              <w:t>2.5-2.8</w:t>
            </w:r>
          </w:p>
        </w:tc>
        <w:tc>
          <w:tcPr>
            <w:tcW w:w="757" w:type="dxa"/>
          </w:tcPr>
          <w:p w14:paraId="776DE271" w14:textId="77777777" w:rsidR="00D437B7" w:rsidRPr="00894E8C" w:rsidRDefault="00D437B7" w:rsidP="0036134B">
            <w:pPr>
              <w:pStyle w:val="TAC"/>
            </w:pPr>
            <w:r w:rsidRPr="00894E8C">
              <w:t>-23.2</w:t>
            </w:r>
          </w:p>
        </w:tc>
        <w:tc>
          <w:tcPr>
            <w:tcW w:w="851" w:type="dxa"/>
            <w:vMerge/>
          </w:tcPr>
          <w:p w14:paraId="4D94FBC4" w14:textId="77777777" w:rsidR="00D437B7" w:rsidRPr="00894E8C" w:rsidRDefault="00D437B7" w:rsidP="0036134B">
            <w:pPr>
              <w:pStyle w:val="TAC"/>
            </w:pPr>
          </w:p>
        </w:tc>
        <w:tc>
          <w:tcPr>
            <w:tcW w:w="850" w:type="dxa"/>
            <w:vMerge/>
          </w:tcPr>
          <w:p w14:paraId="678B6BA3" w14:textId="77777777" w:rsidR="00D437B7" w:rsidRPr="00894E8C" w:rsidRDefault="00D437B7" w:rsidP="0036134B">
            <w:pPr>
              <w:pStyle w:val="TAC"/>
            </w:pPr>
          </w:p>
        </w:tc>
        <w:tc>
          <w:tcPr>
            <w:tcW w:w="851" w:type="dxa"/>
            <w:vMerge/>
          </w:tcPr>
          <w:p w14:paraId="6AAD3975" w14:textId="77777777" w:rsidR="00D437B7" w:rsidRPr="00894E8C" w:rsidRDefault="00D437B7" w:rsidP="0036134B">
            <w:pPr>
              <w:pStyle w:val="TAC"/>
            </w:pPr>
          </w:p>
        </w:tc>
        <w:tc>
          <w:tcPr>
            <w:tcW w:w="850" w:type="dxa"/>
            <w:vMerge/>
          </w:tcPr>
          <w:p w14:paraId="12823744" w14:textId="77777777" w:rsidR="00D437B7" w:rsidRPr="00894E8C" w:rsidRDefault="00D437B7" w:rsidP="0036134B">
            <w:pPr>
              <w:pStyle w:val="TAC"/>
            </w:pPr>
          </w:p>
        </w:tc>
        <w:tc>
          <w:tcPr>
            <w:tcW w:w="851" w:type="dxa"/>
            <w:vMerge/>
          </w:tcPr>
          <w:p w14:paraId="288EE58D" w14:textId="77777777" w:rsidR="00D437B7" w:rsidRPr="00894E8C" w:rsidRDefault="00D437B7" w:rsidP="0036134B">
            <w:pPr>
              <w:pStyle w:val="TAC"/>
            </w:pPr>
          </w:p>
        </w:tc>
        <w:tc>
          <w:tcPr>
            <w:tcW w:w="1417" w:type="dxa"/>
          </w:tcPr>
          <w:p w14:paraId="0D090E65" w14:textId="77777777" w:rsidR="00D437B7" w:rsidRPr="00894E8C" w:rsidRDefault="00D437B7" w:rsidP="0036134B">
            <w:pPr>
              <w:pStyle w:val="TAC"/>
            </w:pPr>
            <w:r w:rsidRPr="00894E8C">
              <w:t>1 MHz</w:t>
            </w:r>
          </w:p>
        </w:tc>
      </w:tr>
      <w:tr w:rsidR="00D437B7" w:rsidRPr="00894E8C" w14:paraId="604BDF1D" w14:textId="77777777" w:rsidTr="0036134B">
        <w:tc>
          <w:tcPr>
            <w:tcW w:w="1086" w:type="dxa"/>
          </w:tcPr>
          <w:p w14:paraId="729428BB" w14:textId="77777777" w:rsidR="00D437B7" w:rsidRPr="00894E8C" w:rsidRDefault="00D437B7" w:rsidP="0036134B">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38EB879E" w14:textId="77777777" w:rsidR="00D437B7" w:rsidRPr="00894E8C" w:rsidRDefault="00D437B7" w:rsidP="0036134B">
            <w:pPr>
              <w:pStyle w:val="TAC"/>
            </w:pPr>
          </w:p>
        </w:tc>
        <w:tc>
          <w:tcPr>
            <w:tcW w:w="851" w:type="dxa"/>
            <w:vMerge/>
          </w:tcPr>
          <w:p w14:paraId="3EBE91A3" w14:textId="77777777" w:rsidR="00D437B7" w:rsidRPr="00894E8C" w:rsidRDefault="00D437B7" w:rsidP="0036134B">
            <w:pPr>
              <w:pStyle w:val="TAC"/>
            </w:pPr>
          </w:p>
        </w:tc>
        <w:tc>
          <w:tcPr>
            <w:tcW w:w="850" w:type="dxa"/>
            <w:vMerge/>
          </w:tcPr>
          <w:p w14:paraId="2FE600DE" w14:textId="77777777" w:rsidR="00D437B7" w:rsidRPr="00894E8C" w:rsidRDefault="00D437B7" w:rsidP="0036134B">
            <w:pPr>
              <w:pStyle w:val="TAC"/>
            </w:pPr>
          </w:p>
        </w:tc>
        <w:tc>
          <w:tcPr>
            <w:tcW w:w="851" w:type="dxa"/>
            <w:vMerge/>
          </w:tcPr>
          <w:p w14:paraId="25BC18A5" w14:textId="77777777" w:rsidR="00D437B7" w:rsidRPr="00894E8C" w:rsidRDefault="00D437B7" w:rsidP="0036134B">
            <w:pPr>
              <w:pStyle w:val="TAC"/>
            </w:pPr>
          </w:p>
        </w:tc>
        <w:tc>
          <w:tcPr>
            <w:tcW w:w="850" w:type="dxa"/>
            <w:vMerge/>
          </w:tcPr>
          <w:p w14:paraId="3C0A3D2C" w14:textId="77777777" w:rsidR="00D437B7" w:rsidRPr="00894E8C" w:rsidRDefault="00D437B7" w:rsidP="0036134B">
            <w:pPr>
              <w:pStyle w:val="TAC"/>
            </w:pPr>
          </w:p>
        </w:tc>
        <w:tc>
          <w:tcPr>
            <w:tcW w:w="851" w:type="dxa"/>
            <w:vMerge/>
          </w:tcPr>
          <w:p w14:paraId="6FD9828B" w14:textId="77777777" w:rsidR="00D437B7" w:rsidRPr="00894E8C" w:rsidRDefault="00D437B7" w:rsidP="0036134B">
            <w:pPr>
              <w:pStyle w:val="TAC"/>
            </w:pPr>
          </w:p>
        </w:tc>
        <w:tc>
          <w:tcPr>
            <w:tcW w:w="1417" w:type="dxa"/>
          </w:tcPr>
          <w:p w14:paraId="06720C3B" w14:textId="77777777" w:rsidR="00D437B7" w:rsidRPr="00894E8C" w:rsidRDefault="00D437B7" w:rsidP="0036134B">
            <w:pPr>
              <w:pStyle w:val="TAC"/>
            </w:pPr>
            <w:r w:rsidRPr="00894E8C">
              <w:t>1 MHz</w:t>
            </w:r>
          </w:p>
        </w:tc>
      </w:tr>
      <w:tr w:rsidR="00D437B7" w:rsidRPr="00894E8C" w14:paraId="21A2A149" w14:textId="77777777" w:rsidTr="0036134B">
        <w:tc>
          <w:tcPr>
            <w:tcW w:w="1086" w:type="dxa"/>
          </w:tcPr>
          <w:p w14:paraId="59BB57C4" w14:textId="77777777" w:rsidR="00D437B7" w:rsidRPr="00894E8C" w:rsidRDefault="00D437B7" w:rsidP="0036134B">
            <w:pPr>
              <w:pStyle w:val="TAC"/>
            </w:pPr>
            <w:r w:rsidRPr="00894E8C">
              <w:t>5-6</w:t>
            </w:r>
          </w:p>
        </w:tc>
        <w:tc>
          <w:tcPr>
            <w:tcW w:w="757" w:type="dxa"/>
          </w:tcPr>
          <w:p w14:paraId="0322DA31" w14:textId="77777777" w:rsidR="00D437B7" w:rsidRPr="00894E8C" w:rsidRDefault="00D437B7" w:rsidP="0036134B">
            <w:pPr>
              <w:pStyle w:val="TAC"/>
            </w:pPr>
          </w:p>
        </w:tc>
        <w:tc>
          <w:tcPr>
            <w:tcW w:w="851" w:type="dxa"/>
          </w:tcPr>
          <w:p w14:paraId="6B193110" w14:textId="77777777" w:rsidR="00D437B7" w:rsidRPr="00894E8C" w:rsidRDefault="00D437B7" w:rsidP="0036134B">
            <w:pPr>
              <w:pStyle w:val="TAC"/>
            </w:pPr>
            <w:r w:rsidRPr="00894E8C">
              <w:t>-23.2</w:t>
            </w:r>
          </w:p>
        </w:tc>
        <w:tc>
          <w:tcPr>
            <w:tcW w:w="850" w:type="dxa"/>
            <w:vMerge/>
          </w:tcPr>
          <w:p w14:paraId="407C138C" w14:textId="77777777" w:rsidR="00D437B7" w:rsidRPr="00894E8C" w:rsidRDefault="00D437B7" w:rsidP="0036134B">
            <w:pPr>
              <w:pStyle w:val="TAC"/>
            </w:pPr>
          </w:p>
        </w:tc>
        <w:tc>
          <w:tcPr>
            <w:tcW w:w="851" w:type="dxa"/>
            <w:vMerge/>
          </w:tcPr>
          <w:p w14:paraId="7306BF71" w14:textId="77777777" w:rsidR="00D437B7" w:rsidRPr="00894E8C" w:rsidRDefault="00D437B7" w:rsidP="0036134B">
            <w:pPr>
              <w:pStyle w:val="TAC"/>
            </w:pPr>
          </w:p>
        </w:tc>
        <w:tc>
          <w:tcPr>
            <w:tcW w:w="850" w:type="dxa"/>
            <w:vMerge/>
          </w:tcPr>
          <w:p w14:paraId="64EB4D3B" w14:textId="77777777" w:rsidR="00D437B7" w:rsidRPr="00894E8C" w:rsidRDefault="00D437B7" w:rsidP="0036134B">
            <w:pPr>
              <w:pStyle w:val="TAC"/>
            </w:pPr>
          </w:p>
        </w:tc>
        <w:tc>
          <w:tcPr>
            <w:tcW w:w="851" w:type="dxa"/>
            <w:vMerge/>
          </w:tcPr>
          <w:p w14:paraId="31FEC1F3" w14:textId="77777777" w:rsidR="00D437B7" w:rsidRPr="00894E8C" w:rsidRDefault="00D437B7" w:rsidP="0036134B">
            <w:pPr>
              <w:pStyle w:val="TAC"/>
            </w:pPr>
          </w:p>
        </w:tc>
        <w:tc>
          <w:tcPr>
            <w:tcW w:w="1417" w:type="dxa"/>
          </w:tcPr>
          <w:p w14:paraId="1563683D" w14:textId="77777777" w:rsidR="00D437B7" w:rsidRPr="00894E8C" w:rsidRDefault="00D437B7" w:rsidP="0036134B">
            <w:pPr>
              <w:pStyle w:val="TAC"/>
            </w:pPr>
            <w:r w:rsidRPr="00894E8C">
              <w:t>1 MHz</w:t>
            </w:r>
          </w:p>
        </w:tc>
      </w:tr>
      <w:tr w:rsidR="00D437B7" w:rsidRPr="00894E8C" w14:paraId="1A886D62" w14:textId="77777777" w:rsidTr="0036134B">
        <w:tc>
          <w:tcPr>
            <w:tcW w:w="1086" w:type="dxa"/>
          </w:tcPr>
          <w:p w14:paraId="77123F0A" w14:textId="77777777" w:rsidR="00D437B7" w:rsidRPr="00894E8C" w:rsidRDefault="00D437B7" w:rsidP="0036134B">
            <w:pPr>
              <w:pStyle w:val="TAC"/>
            </w:pPr>
            <w:r w:rsidRPr="00894E8C">
              <w:t>6-10</w:t>
            </w:r>
          </w:p>
        </w:tc>
        <w:tc>
          <w:tcPr>
            <w:tcW w:w="757" w:type="dxa"/>
          </w:tcPr>
          <w:p w14:paraId="12095474" w14:textId="77777777" w:rsidR="00D437B7" w:rsidRPr="00894E8C" w:rsidRDefault="00D437B7" w:rsidP="0036134B">
            <w:pPr>
              <w:pStyle w:val="TAC"/>
            </w:pPr>
          </w:p>
        </w:tc>
        <w:tc>
          <w:tcPr>
            <w:tcW w:w="851" w:type="dxa"/>
          </w:tcPr>
          <w:p w14:paraId="0AF99653" w14:textId="77777777" w:rsidR="00D437B7" w:rsidRPr="00894E8C" w:rsidRDefault="00D437B7" w:rsidP="0036134B">
            <w:pPr>
              <w:pStyle w:val="TAC"/>
            </w:pPr>
          </w:p>
        </w:tc>
        <w:tc>
          <w:tcPr>
            <w:tcW w:w="850" w:type="dxa"/>
          </w:tcPr>
          <w:p w14:paraId="240899C3" w14:textId="77777777" w:rsidR="00D437B7" w:rsidRPr="00894E8C" w:rsidRDefault="00D437B7" w:rsidP="0036134B">
            <w:pPr>
              <w:pStyle w:val="TAC"/>
            </w:pPr>
            <w:r w:rsidRPr="00894E8C">
              <w:t>-23.2</w:t>
            </w:r>
          </w:p>
        </w:tc>
        <w:tc>
          <w:tcPr>
            <w:tcW w:w="851" w:type="dxa"/>
            <w:vMerge/>
          </w:tcPr>
          <w:p w14:paraId="78FF9CBC" w14:textId="77777777" w:rsidR="00D437B7" w:rsidRPr="00894E8C" w:rsidRDefault="00D437B7" w:rsidP="0036134B">
            <w:pPr>
              <w:pStyle w:val="TAC"/>
            </w:pPr>
          </w:p>
        </w:tc>
        <w:tc>
          <w:tcPr>
            <w:tcW w:w="850" w:type="dxa"/>
            <w:vMerge/>
          </w:tcPr>
          <w:p w14:paraId="012CE2C5" w14:textId="77777777" w:rsidR="00D437B7" w:rsidRPr="00894E8C" w:rsidRDefault="00D437B7" w:rsidP="0036134B">
            <w:pPr>
              <w:pStyle w:val="TAC"/>
            </w:pPr>
          </w:p>
        </w:tc>
        <w:tc>
          <w:tcPr>
            <w:tcW w:w="851" w:type="dxa"/>
            <w:vMerge/>
          </w:tcPr>
          <w:p w14:paraId="32044675" w14:textId="77777777" w:rsidR="00D437B7" w:rsidRPr="00894E8C" w:rsidRDefault="00D437B7" w:rsidP="0036134B">
            <w:pPr>
              <w:pStyle w:val="TAC"/>
            </w:pPr>
          </w:p>
        </w:tc>
        <w:tc>
          <w:tcPr>
            <w:tcW w:w="1417" w:type="dxa"/>
          </w:tcPr>
          <w:p w14:paraId="690FB465" w14:textId="77777777" w:rsidR="00D437B7" w:rsidRPr="00894E8C" w:rsidRDefault="00D437B7" w:rsidP="0036134B">
            <w:pPr>
              <w:pStyle w:val="TAC"/>
            </w:pPr>
            <w:r w:rsidRPr="00894E8C">
              <w:t>1 MHz</w:t>
            </w:r>
          </w:p>
        </w:tc>
      </w:tr>
      <w:tr w:rsidR="00D437B7" w:rsidRPr="00894E8C" w14:paraId="316513FE" w14:textId="77777777" w:rsidTr="0036134B">
        <w:tc>
          <w:tcPr>
            <w:tcW w:w="1086" w:type="dxa"/>
          </w:tcPr>
          <w:p w14:paraId="7ED90CEF" w14:textId="77777777" w:rsidR="00D437B7" w:rsidRPr="00894E8C" w:rsidRDefault="00D437B7" w:rsidP="0036134B">
            <w:pPr>
              <w:pStyle w:val="TAC"/>
            </w:pPr>
            <w:r w:rsidRPr="00894E8C">
              <w:t>10-15</w:t>
            </w:r>
          </w:p>
        </w:tc>
        <w:tc>
          <w:tcPr>
            <w:tcW w:w="757" w:type="dxa"/>
          </w:tcPr>
          <w:p w14:paraId="67D21FD6" w14:textId="77777777" w:rsidR="00D437B7" w:rsidRPr="00894E8C" w:rsidRDefault="00D437B7" w:rsidP="0036134B">
            <w:pPr>
              <w:pStyle w:val="TAC"/>
            </w:pPr>
          </w:p>
        </w:tc>
        <w:tc>
          <w:tcPr>
            <w:tcW w:w="851" w:type="dxa"/>
          </w:tcPr>
          <w:p w14:paraId="031C4E0E" w14:textId="77777777" w:rsidR="00D437B7" w:rsidRPr="00894E8C" w:rsidRDefault="00D437B7" w:rsidP="0036134B">
            <w:pPr>
              <w:pStyle w:val="TAC"/>
            </w:pPr>
          </w:p>
        </w:tc>
        <w:tc>
          <w:tcPr>
            <w:tcW w:w="850" w:type="dxa"/>
          </w:tcPr>
          <w:p w14:paraId="6FEB257B" w14:textId="77777777" w:rsidR="00D437B7" w:rsidRPr="00894E8C" w:rsidRDefault="00D437B7" w:rsidP="0036134B">
            <w:pPr>
              <w:pStyle w:val="TAC"/>
            </w:pPr>
          </w:p>
        </w:tc>
        <w:tc>
          <w:tcPr>
            <w:tcW w:w="851" w:type="dxa"/>
          </w:tcPr>
          <w:p w14:paraId="2B09DAF2" w14:textId="77777777" w:rsidR="00D437B7" w:rsidRPr="00894E8C" w:rsidRDefault="00D437B7" w:rsidP="0036134B">
            <w:pPr>
              <w:pStyle w:val="TAC"/>
            </w:pPr>
            <w:r w:rsidRPr="00894E8C">
              <w:t>-23.2</w:t>
            </w:r>
          </w:p>
        </w:tc>
        <w:tc>
          <w:tcPr>
            <w:tcW w:w="850" w:type="dxa"/>
            <w:vMerge/>
          </w:tcPr>
          <w:p w14:paraId="342138AD" w14:textId="77777777" w:rsidR="00D437B7" w:rsidRPr="00894E8C" w:rsidRDefault="00D437B7" w:rsidP="0036134B">
            <w:pPr>
              <w:pStyle w:val="TAC"/>
            </w:pPr>
          </w:p>
        </w:tc>
        <w:tc>
          <w:tcPr>
            <w:tcW w:w="851" w:type="dxa"/>
            <w:vMerge/>
          </w:tcPr>
          <w:p w14:paraId="7988189D" w14:textId="77777777" w:rsidR="00D437B7" w:rsidRPr="00894E8C" w:rsidRDefault="00D437B7" w:rsidP="0036134B">
            <w:pPr>
              <w:pStyle w:val="TAC"/>
            </w:pPr>
          </w:p>
        </w:tc>
        <w:tc>
          <w:tcPr>
            <w:tcW w:w="1417" w:type="dxa"/>
          </w:tcPr>
          <w:p w14:paraId="75254215" w14:textId="77777777" w:rsidR="00D437B7" w:rsidRPr="00894E8C" w:rsidRDefault="00D437B7" w:rsidP="0036134B">
            <w:pPr>
              <w:pStyle w:val="TAC"/>
            </w:pPr>
            <w:r w:rsidRPr="00894E8C">
              <w:t>1 MHz</w:t>
            </w:r>
          </w:p>
        </w:tc>
      </w:tr>
      <w:tr w:rsidR="00D437B7" w:rsidRPr="00894E8C" w14:paraId="098F094F" w14:textId="77777777" w:rsidTr="0036134B">
        <w:tc>
          <w:tcPr>
            <w:tcW w:w="1086" w:type="dxa"/>
          </w:tcPr>
          <w:p w14:paraId="0DBCD490" w14:textId="77777777" w:rsidR="00D437B7" w:rsidRPr="00894E8C" w:rsidRDefault="00D437B7" w:rsidP="0036134B">
            <w:pPr>
              <w:pStyle w:val="TAC"/>
            </w:pPr>
            <w:r w:rsidRPr="00894E8C">
              <w:t>15-20</w:t>
            </w:r>
          </w:p>
        </w:tc>
        <w:tc>
          <w:tcPr>
            <w:tcW w:w="757" w:type="dxa"/>
          </w:tcPr>
          <w:p w14:paraId="20335143" w14:textId="77777777" w:rsidR="00D437B7" w:rsidRPr="00894E8C" w:rsidRDefault="00D437B7" w:rsidP="0036134B">
            <w:pPr>
              <w:pStyle w:val="TAC"/>
            </w:pPr>
          </w:p>
        </w:tc>
        <w:tc>
          <w:tcPr>
            <w:tcW w:w="851" w:type="dxa"/>
          </w:tcPr>
          <w:p w14:paraId="6BC12C9D" w14:textId="77777777" w:rsidR="00D437B7" w:rsidRPr="00894E8C" w:rsidRDefault="00D437B7" w:rsidP="0036134B">
            <w:pPr>
              <w:pStyle w:val="TAC"/>
            </w:pPr>
          </w:p>
        </w:tc>
        <w:tc>
          <w:tcPr>
            <w:tcW w:w="850" w:type="dxa"/>
          </w:tcPr>
          <w:p w14:paraId="6CD9627E" w14:textId="77777777" w:rsidR="00D437B7" w:rsidRPr="00894E8C" w:rsidRDefault="00D437B7" w:rsidP="0036134B">
            <w:pPr>
              <w:pStyle w:val="TAC"/>
            </w:pPr>
          </w:p>
        </w:tc>
        <w:tc>
          <w:tcPr>
            <w:tcW w:w="851" w:type="dxa"/>
          </w:tcPr>
          <w:p w14:paraId="6AA4657F" w14:textId="77777777" w:rsidR="00D437B7" w:rsidRPr="00894E8C" w:rsidRDefault="00D437B7" w:rsidP="0036134B">
            <w:pPr>
              <w:pStyle w:val="TAC"/>
            </w:pPr>
          </w:p>
        </w:tc>
        <w:tc>
          <w:tcPr>
            <w:tcW w:w="850" w:type="dxa"/>
          </w:tcPr>
          <w:p w14:paraId="3FD69E5D" w14:textId="77777777" w:rsidR="00D437B7" w:rsidRPr="00894E8C" w:rsidRDefault="00D437B7" w:rsidP="0036134B">
            <w:pPr>
              <w:pStyle w:val="TAC"/>
            </w:pPr>
            <w:r w:rsidRPr="00894E8C">
              <w:t>-23.2</w:t>
            </w:r>
          </w:p>
        </w:tc>
        <w:tc>
          <w:tcPr>
            <w:tcW w:w="851" w:type="dxa"/>
            <w:vMerge/>
          </w:tcPr>
          <w:p w14:paraId="27863ED6" w14:textId="77777777" w:rsidR="00D437B7" w:rsidRPr="00894E8C" w:rsidRDefault="00D437B7" w:rsidP="0036134B">
            <w:pPr>
              <w:pStyle w:val="TAC"/>
            </w:pPr>
          </w:p>
        </w:tc>
        <w:tc>
          <w:tcPr>
            <w:tcW w:w="1417" w:type="dxa"/>
          </w:tcPr>
          <w:p w14:paraId="6425648B" w14:textId="77777777" w:rsidR="00D437B7" w:rsidRPr="00894E8C" w:rsidRDefault="00D437B7" w:rsidP="0036134B">
            <w:pPr>
              <w:pStyle w:val="TAC"/>
            </w:pPr>
            <w:r w:rsidRPr="00894E8C">
              <w:t>1 MHz</w:t>
            </w:r>
          </w:p>
        </w:tc>
      </w:tr>
      <w:tr w:rsidR="00D437B7" w:rsidRPr="00894E8C" w14:paraId="25EDA4D0" w14:textId="77777777" w:rsidTr="0036134B">
        <w:tc>
          <w:tcPr>
            <w:tcW w:w="1086" w:type="dxa"/>
          </w:tcPr>
          <w:p w14:paraId="4F64C2E3" w14:textId="77777777" w:rsidR="00D437B7" w:rsidRPr="00894E8C" w:rsidRDefault="00D437B7" w:rsidP="0036134B">
            <w:pPr>
              <w:pStyle w:val="TAC"/>
            </w:pPr>
            <w:r w:rsidRPr="00894E8C">
              <w:t>20-25</w:t>
            </w:r>
          </w:p>
        </w:tc>
        <w:tc>
          <w:tcPr>
            <w:tcW w:w="757" w:type="dxa"/>
          </w:tcPr>
          <w:p w14:paraId="6795583A" w14:textId="77777777" w:rsidR="00D437B7" w:rsidRPr="00894E8C" w:rsidRDefault="00D437B7" w:rsidP="0036134B">
            <w:pPr>
              <w:pStyle w:val="TAC"/>
            </w:pPr>
          </w:p>
        </w:tc>
        <w:tc>
          <w:tcPr>
            <w:tcW w:w="851" w:type="dxa"/>
          </w:tcPr>
          <w:p w14:paraId="67669A23" w14:textId="77777777" w:rsidR="00D437B7" w:rsidRPr="00894E8C" w:rsidRDefault="00D437B7" w:rsidP="0036134B">
            <w:pPr>
              <w:pStyle w:val="TAC"/>
            </w:pPr>
          </w:p>
        </w:tc>
        <w:tc>
          <w:tcPr>
            <w:tcW w:w="850" w:type="dxa"/>
          </w:tcPr>
          <w:p w14:paraId="66340E39" w14:textId="77777777" w:rsidR="00D437B7" w:rsidRPr="00894E8C" w:rsidRDefault="00D437B7" w:rsidP="0036134B">
            <w:pPr>
              <w:pStyle w:val="TAC"/>
            </w:pPr>
          </w:p>
        </w:tc>
        <w:tc>
          <w:tcPr>
            <w:tcW w:w="851" w:type="dxa"/>
          </w:tcPr>
          <w:p w14:paraId="761294EB" w14:textId="77777777" w:rsidR="00D437B7" w:rsidRPr="00894E8C" w:rsidRDefault="00D437B7" w:rsidP="0036134B">
            <w:pPr>
              <w:pStyle w:val="TAC"/>
            </w:pPr>
          </w:p>
        </w:tc>
        <w:tc>
          <w:tcPr>
            <w:tcW w:w="850" w:type="dxa"/>
          </w:tcPr>
          <w:p w14:paraId="41E7F102" w14:textId="77777777" w:rsidR="00D437B7" w:rsidRPr="00894E8C" w:rsidRDefault="00D437B7" w:rsidP="0036134B">
            <w:pPr>
              <w:pStyle w:val="TAC"/>
            </w:pPr>
          </w:p>
        </w:tc>
        <w:tc>
          <w:tcPr>
            <w:tcW w:w="851" w:type="dxa"/>
          </w:tcPr>
          <w:p w14:paraId="7A15BA75" w14:textId="77777777" w:rsidR="00D437B7" w:rsidRPr="00894E8C" w:rsidRDefault="00D437B7" w:rsidP="0036134B">
            <w:pPr>
              <w:pStyle w:val="TAC"/>
            </w:pPr>
            <w:r w:rsidRPr="00894E8C">
              <w:t>-23.2</w:t>
            </w:r>
          </w:p>
        </w:tc>
        <w:tc>
          <w:tcPr>
            <w:tcW w:w="1417" w:type="dxa"/>
          </w:tcPr>
          <w:p w14:paraId="2E9F0773" w14:textId="77777777" w:rsidR="00D437B7" w:rsidRPr="00894E8C" w:rsidRDefault="00D437B7" w:rsidP="0036134B">
            <w:pPr>
              <w:pStyle w:val="TAC"/>
            </w:pPr>
            <w:r w:rsidRPr="00894E8C">
              <w:t>1 MHz</w:t>
            </w:r>
          </w:p>
        </w:tc>
      </w:tr>
      <w:tr w:rsidR="00D437B7" w:rsidRPr="00894E8C" w14:paraId="39282053" w14:textId="77777777" w:rsidTr="0036134B">
        <w:tc>
          <w:tcPr>
            <w:tcW w:w="7513" w:type="dxa"/>
            <w:gridSpan w:val="8"/>
          </w:tcPr>
          <w:p w14:paraId="28D897D4" w14:textId="77777777" w:rsidR="00D437B7" w:rsidRPr="00894E8C" w:rsidRDefault="00D437B7" w:rsidP="0036134B">
            <w:pPr>
              <w:pStyle w:val="TAN"/>
            </w:pPr>
            <w:r w:rsidRPr="00894E8C">
              <w:t>Note 1:</w:t>
            </w:r>
            <w:r w:rsidRPr="00894E8C">
              <w:tab/>
              <w:t>The first and last measurement position with a 30 kHz filter is at ΔfOOB equals to 0.015 MHz and 0.985 MHz.</w:t>
            </w:r>
          </w:p>
          <w:p w14:paraId="184578CF" w14:textId="77777777" w:rsidR="00D437B7" w:rsidRPr="00894E8C" w:rsidRDefault="00D437B7" w:rsidP="0036134B">
            <w:pPr>
              <w:pStyle w:val="TAN"/>
            </w:pPr>
            <w:r w:rsidRPr="00894E8C">
              <w:t>Note 2:</w:t>
            </w:r>
            <w:r w:rsidRPr="00894E8C">
              <w:tab/>
              <w:t>At the boundary of spectrum emission limit, the first and last measurement position with a 1 MHz filter is the inside of +0.5MHz and -0.5MHz, respectively.</w:t>
            </w:r>
          </w:p>
          <w:p w14:paraId="3C385A0B" w14:textId="77777777" w:rsidR="00D437B7" w:rsidRPr="00894E8C" w:rsidRDefault="00D437B7" w:rsidP="0036134B">
            <w:pPr>
              <w:pStyle w:val="TAN"/>
            </w:pPr>
            <w:r w:rsidRPr="00894E8C">
              <w:t>Note 3:</w:t>
            </w:r>
            <w:r w:rsidRPr="00894E8C">
              <w:tab/>
              <w:t>The measurements are to be performed above the upper edge of the channel and below the lower edge of the channel</w:t>
            </w:r>
          </w:p>
          <w:p w14:paraId="58E31E5A" w14:textId="77777777" w:rsidR="00D437B7" w:rsidRPr="00894E8C" w:rsidRDefault="00D437B7" w:rsidP="0036134B">
            <w:pPr>
              <w:pStyle w:val="TAN"/>
            </w:pPr>
            <w:r w:rsidRPr="00894E8C">
              <w:t>Note 4:</w:t>
            </w:r>
            <w:r w:rsidRPr="00894E8C">
              <w:tab/>
              <w:t>Above SEM requirement applies to bands corresponding to network signalling value NS_03 as defined in TS 36.101 [2] subclause 6.2.4 Table 6.2.4-1.</w:t>
            </w:r>
          </w:p>
          <w:p w14:paraId="1C10520B" w14:textId="77777777" w:rsidR="00D437B7" w:rsidRPr="00894E8C" w:rsidRDefault="00D437B7" w:rsidP="0036134B">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536CF00F" w14:textId="77777777" w:rsidR="00D437B7" w:rsidRPr="00894E8C" w:rsidRDefault="00D437B7" w:rsidP="00D437B7"/>
    <w:p w14:paraId="15425C79" w14:textId="77777777" w:rsidR="00D437B7" w:rsidRPr="00894E8C" w:rsidRDefault="00D437B7" w:rsidP="00D437B7">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DE24C73" w14:textId="77777777" w:rsidR="00D437B7" w:rsidRPr="00894E8C" w:rsidRDefault="00D437B7" w:rsidP="00D437B7">
      <w:pPr>
        <w:pStyle w:val="H6"/>
      </w:pPr>
      <w:r w:rsidRPr="00894E8C">
        <w:t>6.6.2.2EB.5.2</w:t>
      </w:r>
      <w:r w:rsidRPr="00894E8C">
        <w:tab/>
        <w:t>Test requirements (network signalled value "NS_04")</w:t>
      </w:r>
    </w:p>
    <w:p w14:paraId="5D9B9DFC" w14:textId="77777777" w:rsidR="00D437B7" w:rsidRPr="00894E8C" w:rsidRDefault="00D437B7" w:rsidP="00D437B7">
      <w:pPr>
        <w:ind w:right="334"/>
      </w:pPr>
      <w:r w:rsidRPr="00894E8C">
        <w:t>When "</w:t>
      </w:r>
      <w:r w:rsidRPr="00894E8C">
        <w:rPr>
          <w:rFonts w:cs="v5.0.0"/>
        </w:rPr>
        <w:t>NS_04"</w:t>
      </w:r>
      <w:r w:rsidRPr="00894E8C">
        <w:t xml:space="preserve"> is indicated in the cell:</w:t>
      </w:r>
    </w:p>
    <w:p w14:paraId="3608ADF4" w14:textId="77777777" w:rsidR="00D437B7" w:rsidRPr="00894E8C" w:rsidRDefault="00D437B7" w:rsidP="00D437B7">
      <w:pPr>
        <w:pStyle w:val="B10"/>
      </w:pPr>
      <w:r w:rsidRPr="00894E8C">
        <w:t>-</w:t>
      </w:r>
      <w:r w:rsidRPr="00894E8C">
        <w:tab/>
        <w:t>the measured UE mean power in the channel bandwidth, derived in step 3, shall fulfil requirements in Table 6.2.4.5-3 as appropriate,</w:t>
      </w:r>
    </w:p>
    <w:p w14:paraId="06064894" w14:textId="77777777" w:rsidR="00D437B7" w:rsidRPr="00894E8C" w:rsidRDefault="00D437B7" w:rsidP="00D437B7">
      <w:pPr>
        <w:pStyle w:val="B10"/>
      </w:pPr>
      <w:r w:rsidRPr="00894E8C">
        <w:t>and</w:t>
      </w:r>
    </w:p>
    <w:p w14:paraId="3A1B0E90" w14:textId="77777777" w:rsidR="00D437B7" w:rsidRPr="00894E8C" w:rsidRDefault="00D437B7" w:rsidP="00D437B7">
      <w:pPr>
        <w:pStyle w:val="B10"/>
      </w:pPr>
      <w:r w:rsidRPr="00894E8C">
        <w:t>-</w:t>
      </w:r>
      <w:r w:rsidRPr="00894E8C">
        <w:tab/>
        <w:t>the power of any UE emission shall fulfil requirements in Table 6.6.2.2EB.5.2-1 or Table.6.6.2.2EB.5.2-2, as applicable.</w:t>
      </w:r>
    </w:p>
    <w:p w14:paraId="3B0A7804" w14:textId="77777777" w:rsidR="00D437B7" w:rsidRPr="00894E8C" w:rsidRDefault="00D437B7" w:rsidP="00D437B7">
      <w:pPr>
        <w:pStyle w:val="TH"/>
      </w:pPr>
      <w:r w:rsidRPr="00894E8C">
        <w:t>Table 6.6.2.2EB.5.2-1: Additional requirements (network signalled value "NS_04"), E</w:t>
      </w:r>
      <w:r w:rsidRPr="00894E8C">
        <w:noBreakHyphen/>
        <w:t xml:space="preserve">UTRA bands </w:t>
      </w:r>
      <w:r w:rsidRPr="00894E8C">
        <w:rPr>
          <w:rFonts w:cs="Arial"/>
        </w:rPr>
        <w:t>≤</w:t>
      </w:r>
      <w:r w:rsidRPr="00894E8C">
        <w:t xml:space="preserve"> 3GHz</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437B7" w:rsidRPr="00894E8C" w14:paraId="5E7A8783" w14:textId="77777777" w:rsidTr="0036134B">
        <w:tc>
          <w:tcPr>
            <w:tcW w:w="1086" w:type="dxa"/>
          </w:tcPr>
          <w:p w14:paraId="1BAAF2CB" w14:textId="77777777" w:rsidR="00D437B7" w:rsidRPr="00894E8C" w:rsidRDefault="00D437B7" w:rsidP="0036134B">
            <w:pPr>
              <w:pStyle w:val="TAH"/>
            </w:pPr>
          </w:p>
        </w:tc>
        <w:tc>
          <w:tcPr>
            <w:tcW w:w="6427" w:type="dxa"/>
            <w:gridSpan w:val="7"/>
          </w:tcPr>
          <w:p w14:paraId="08311836" w14:textId="77777777" w:rsidR="00D437B7" w:rsidRPr="00894E8C" w:rsidRDefault="00D437B7" w:rsidP="0036134B">
            <w:pPr>
              <w:pStyle w:val="TAH"/>
            </w:pPr>
            <w:r w:rsidRPr="00894E8C">
              <w:t>Spectrum emission limit (dBm)/ Channel bandwidth</w:t>
            </w:r>
          </w:p>
        </w:tc>
      </w:tr>
      <w:tr w:rsidR="00D437B7" w:rsidRPr="00894E8C" w14:paraId="374BB09C" w14:textId="77777777" w:rsidTr="0036134B">
        <w:tc>
          <w:tcPr>
            <w:tcW w:w="1086" w:type="dxa"/>
          </w:tcPr>
          <w:p w14:paraId="1DAD99C3" w14:textId="77777777" w:rsidR="00D437B7" w:rsidRPr="00894E8C" w:rsidRDefault="00D437B7" w:rsidP="0036134B">
            <w:pPr>
              <w:pStyle w:val="TAH"/>
            </w:pPr>
            <w:r w:rsidRPr="00894E8C">
              <w:t>Δf</w:t>
            </w:r>
            <w:r w:rsidRPr="00894E8C">
              <w:rPr>
                <w:vertAlign w:val="subscript"/>
              </w:rPr>
              <w:t>OOB</w:t>
            </w:r>
          </w:p>
          <w:p w14:paraId="27F09A45" w14:textId="77777777" w:rsidR="00D437B7" w:rsidRPr="00894E8C" w:rsidRDefault="00D437B7" w:rsidP="0036134B">
            <w:pPr>
              <w:pStyle w:val="TAH"/>
            </w:pPr>
            <w:r w:rsidRPr="00894E8C">
              <w:t>(MHz)</w:t>
            </w:r>
          </w:p>
        </w:tc>
        <w:tc>
          <w:tcPr>
            <w:tcW w:w="757" w:type="dxa"/>
          </w:tcPr>
          <w:p w14:paraId="545B0708" w14:textId="77777777" w:rsidR="00D437B7" w:rsidRPr="00894E8C" w:rsidRDefault="00D437B7" w:rsidP="0036134B">
            <w:pPr>
              <w:pStyle w:val="TAH"/>
            </w:pPr>
            <w:r w:rsidRPr="00894E8C">
              <w:t>1.4</w:t>
            </w:r>
          </w:p>
          <w:p w14:paraId="4329A010" w14:textId="77777777" w:rsidR="00D437B7" w:rsidRPr="00894E8C" w:rsidRDefault="00D437B7" w:rsidP="0036134B">
            <w:pPr>
              <w:pStyle w:val="TAH"/>
            </w:pPr>
            <w:r w:rsidRPr="00894E8C">
              <w:t>MHz</w:t>
            </w:r>
          </w:p>
        </w:tc>
        <w:tc>
          <w:tcPr>
            <w:tcW w:w="851" w:type="dxa"/>
          </w:tcPr>
          <w:p w14:paraId="2EEE5DB4" w14:textId="77777777" w:rsidR="00D437B7" w:rsidRPr="00894E8C" w:rsidRDefault="00D437B7" w:rsidP="0036134B">
            <w:pPr>
              <w:pStyle w:val="TAH"/>
            </w:pPr>
            <w:r w:rsidRPr="00894E8C">
              <w:t>3.0</w:t>
            </w:r>
          </w:p>
          <w:p w14:paraId="098D9EB5" w14:textId="77777777" w:rsidR="00D437B7" w:rsidRPr="00894E8C" w:rsidRDefault="00D437B7" w:rsidP="0036134B">
            <w:pPr>
              <w:pStyle w:val="TAH"/>
            </w:pPr>
            <w:r w:rsidRPr="00894E8C">
              <w:t>MHz</w:t>
            </w:r>
          </w:p>
        </w:tc>
        <w:tc>
          <w:tcPr>
            <w:tcW w:w="850" w:type="dxa"/>
          </w:tcPr>
          <w:p w14:paraId="190E30D7" w14:textId="77777777" w:rsidR="00D437B7" w:rsidRPr="00894E8C" w:rsidRDefault="00D437B7" w:rsidP="0036134B">
            <w:pPr>
              <w:pStyle w:val="TAH"/>
            </w:pPr>
            <w:r w:rsidRPr="00894E8C">
              <w:t>5</w:t>
            </w:r>
          </w:p>
          <w:p w14:paraId="50746C97" w14:textId="77777777" w:rsidR="00D437B7" w:rsidRPr="00894E8C" w:rsidRDefault="00D437B7" w:rsidP="0036134B">
            <w:pPr>
              <w:pStyle w:val="TAH"/>
            </w:pPr>
            <w:r w:rsidRPr="00894E8C">
              <w:t>MHz</w:t>
            </w:r>
          </w:p>
        </w:tc>
        <w:tc>
          <w:tcPr>
            <w:tcW w:w="851" w:type="dxa"/>
          </w:tcPr>
          <w:p w14:paraId="1D76B772" w14:textId="77777777" w:rsidR="00D437B7" w:rsidRPr="00894E8C" w:rsidRDefault="00D437B7" w:rsidP="0036134B">
            <w:pPr>
              <w:pStyle w:val="TAH"/>
            </w:pPr>
            <w:r w:rsidRPr="00894E8C">
              <w:t>10</w:t>
            </w:r>
          </w:p>
          <w:p w14:paraId="6E685B0A" w14:textId="77777777" w:rsidR="00D437B7" w:rsidRPr="00894E8C" w:rsidRDefault="00D437B7" w:rsidP="0036134B">
            <w:pPr>
              <w:pStyle w:val="TAH"/>
            </w:pPr>
            <w:r w:rsidRPr="00894E8C">
              <w:t>MHz</w:t>
            </w:r>
          </w:p>
        </w:tc>
        <w:tc>
          <w:tcPr>
            <w:tcW w:w="850" w:type="dxa"/>
          </w:tcPr>
          <w:p w14:paraId="34798B8A" w14:textId="77777777" w:rsidR="00D437B7" w:rsidRPr="00894E8C" w:rsidRDefault="00D437B7" w:rsidP="0036134B">
            <w:pPr>
              <w:pStyle w:val="TAH"/>
            </w:pPr>
            <w:r w:rsidRPr="00894E8C">
              <w:t>15</w:t>
            </w:r>
          </w:p>
          <w:p w14:paraId="35EAFF2E" w14:textId="77777777" w:rsidR="00D437B7" w:rsidRPr="00894E8C" w:rsidRDefault="00D437B7" w:rsidP="0036134B">
            <w:pPr>
              <w:pStyle w:val="TAH"/>
            </w:pPr>
            <w:r w:rsidRPr="00894E8C">
              <w:t>MHz</w:t>
            </w:r>
          </w:p>
        </w:tc>
        <w:tc>
          <w:tcPr>
            <w:tcW w:w="851" w:type="dxa"/>
          </w:tcPr>
          <w:p w14:paraId="134C5D95" w14:textId="77777777" w:rsidR="00D437B7" w:rsidRPr="00894E8C" w:rsidRDefault="00D437B7" w:rsidP="0036134B">
            <w:pPr>
              <w:pStyle w:val="TAH"/>
            </w:pPr>
            <w:r w:rsidRPr="00894E8C">
              <w:t>20</w:t>
            </w:r>
          </w:p>
          <w:p w14:paraId="73AED6BF" w14:textId="77777777" w:rsidR="00D437B7" w:rsidRPr="00894E8C" w:rsidRDefault="00D437B7" w:rsidP="0036134B">
            <w:pPr>
              <w:pStyle w:val="TAH"/>
            </w:pPr>
            <w:r w:rsidRPr="00894E8C">
              <w:t>MHz</w:t>
            </w:r>
          </w:p>
        </w:tc>
        <w:tc>
          <w:tcPr>
            <w:tcW w:w="1417" w:type="dxa"/>
          </w:tcPr>
          <w:p w14:paraId="15715161" w14:textId="77777777" w:rsidR="00D437B7" w:rsidRPr="00894E8C" w:rsidRDefault="00D437B7" w:rsidP="0036134B">
            <w:pPr>
              <w:pStyle w:val="TAH"/>
            </w:pPr>
            <w:r w:rsidRPr="00894E8C">
              <w:t>Measurement bandwidth</w:t>
            </w:r>
          </w:p>
        </w:tc>
      </w:tr>
      <w:tr w:rsidR="00D437B7" w:rsidRPr="00894E8C" w14:paraId="146A59D5" w14:textId="77777777" w:rsidTr="0036134B">
        <w:tc>
          <w:tcPr>
            <w:tcW w:w="1086" w:type="dxa"/>
          </w:tcPr>
          <w:p w14:paraId="6DC31740" w14:textId="77777777" w:rsidR="00D437B7" w:rsidRPr="00894E8C" w:rsidRDefault="00D437B7" w:rsidP="0036134B">
            <w:pPr>
              <w:pStyle w:val="TAC"/>
            </w:pPr>
            <w:r w:rsidRPr="00894E8C">
              <w:t>0-1</w:t>
            </w:r>
          </w:p>
        </w:tc>
        <w:tc>
          <w:tcPr>
            <w:tcW w:w="757" w:type="dxa"/>
          </w:tcPr>
          <w:p w14:paraId="705FF67F" w14:textId="77777777" w:rsidR="00D437B7" w:rsidRPr="00894E8C" w:rsidRDefault="00D437B7" w:rsidP="0036134B">
            <w:pPr>
              <w:pStyle w:val="TAC"/>
            </w:pPr>
            <w:r w:rsidRPr="00894E8C">
              <w:t>-8.5</w:t>
            </w:r>
          </w:p>
        </w:tc>
        <w:tc>
          <w:tcPr>
            <w:tcW w:w="851" w:type="dxa"/>
          </w:tcPr>
          <w:p w14:paraId="2C8056E8" w14:textId="77777777" w:rsidR="00D437B7" w:rsidRPr="00894E8C" w:rsidRDefault="00D437B7" w:rsidP="0036134B">
            <w:pPr>
              <w:pStyle w:val="TAC"/>
            </w:pPr>
            <w:r w:rsidRPr="00894E8C">
              <w:t>-11.5</w:t>
            </w:r>
          </w:p>
        </w:tc>
        <w:tc>
          <w:tcPr>
            <w:tcW w:w="850" w:type="dxa"/>
          </w:tcPr>
          <w:p w14:paraId="5292C3FE" w14:textId="77777777" w:rsidR="00D437B7" w:rsidRPr="00894E8C" w:rsidRDefault="00D437B7" w:rsidP="0036134B">
            <w:pPr>
              <w:pStyle w:val="TAC"/>
            </w:pPr>
            <w:r w:rsidRPr="00894E8C">
              <w:t>-13.5</w:t>
            </w:r>
          </w:p>
        </w:tc>
        <w:tc>
          <w:tcPr>
            <w:tcW w:w="851" w:type="dxa"/>
          </w:tcPr>
          <w:p w14:paraId="6375CC93" w14:textId="77777777" w:rsidR="00D437B7" w:rsidRPr="00894E8C" w:rsidRDefault="00D437B7" w:rsidP="0036134B">
            <w:pPr>
              <w:pStyle w:val="TAC"/>
            </w:pPr>
            <w:r w:rsidRPr="00894E8C">
              <w:t>-16.5</w:t>
            </w:r>
          </w:p>
        </w:tc>
        <w:tc>
          <w:tcPr>
            <w:tcW w:w="850" w:type="dxa"/>
          </w:tcPr>
          <w:p w14:paraId="3936136C" w14:textId="77777777" w:rsidR="00D437B7" w:rsidRPr="00894E8C" w:rsidRDefault="00D437B7" w:rsidP="0036134B">
            <w:pPr>
              <w:pStyle w:val="TAC"/>
            </w:pPr>
            <w:r w:rsidRPr="00894E8C">
              <w:t>-18.5</w:t>
            </w:r>
          </w:p>
        </w:tc>
        <w:tc>
          <w:tcPr>
            <w:tcW w:w="851" w:type="dxa"/>
          </w:tcPr>
          <w:p w14:paraId="6A93DEEA" w14:textId="77777777" w:rsidR="00D437B7" w:rsidRPr="00894E8C" w:rsidRDefault="00D437B7" w:rsidP="0036134B">
            <w:pPr>
              <w:pStyle w:val="TAC"/>
            </w:pPr>
            <w:r w:rsidRPr="00894E8C">
              <w:t>-19.5</w:t>
            </w:r>
          </w:p>
        </w:tc>
        <w:tc>
          <w:tcPr>
            <w:tcW w:w="1417" w:type="dxa"/>
          </w:tcPr>
          <w:p w14:paraId="45DB9831" w14:textId="77777777" w:rsidR="00D437B7" w:rsidRPr="00894E8C" w:rsidRDefault="00D437B7" w:rsidP="0036134B">
            <w:pPr>
              <w:pStyle w:val="TAC"/>
            </w:pPr>
            <w:r w:rsidRPr="00894E8C">
              <w:t xml:space="preserve">30 kHz </w:t>
            </w:r>
          </w:p>
        </w:tc>
      </w:tr>
      <w:tr w:rsidR="00D437B7" w:rsidRPr="00894E8C" w14:paraId="0FAFC172" w14:textId="77777777" w:rsidTr="0036134B">
        <w:tc>
          <w:tcPr>
            <w:tcW w:w="1086" w:type="dxa"/>
          </w:tcPr>
          <w:p w14:paraId="4F05058A" w14:textId="77777777" w:rsidR="00D437B7" w:rsidRPr="00894E8C" w:rsidRDefault="00D437B7" w:rsidP="0036134B">
            <w:pPr>
              <w:pStyle w:val="TAC"/>
            </w:pPr>
            <w:r w:rsidRPr="00894E8C">
              <w:t>1-2.5</w:t>
            </w:r>
          </w:p>
        </w:tc>
        <w:tc>
          <w:tcPr>
            <w:tcW w:w="757" w:type="dxa"/>
          </w:tcPr>
          <w:p w14:paraId="0EB24BB6" w14:textId="77777777" w:rsidR="00D437B7" w:rsidRPr="00894E8C" w:rsidRDefault="00D437B7" w:rsidP="0036134B">
            <w:pPr>
              <w:pStyle w:val="TAC"/>
            </w:pPr>
            <w:r w:rsidRPr="00894E8C">
              <w:t>-11.5</w:t>
            </w:r>
          </w:p>
        </w:tc>
        <w:tc>
          <w:tcPr>
            <w:tcW w:w="851" w:type="dxa"/>
            <w:vMerge w:val="restart"/>
          </w:tcPr>
          <w:p w14:paraId="690F5104" w14:textId="77777777" w:rsidR="00D437B7" w:rsidRPr="00894E8C" w:rsidRDefault="00D437B7" w:rsidP="0036134B">
            <w:pPr>
              <w:pStyle w:val="TAC"/>
            </w:pPr>
            <w:r w:rsidRPr="00894E8C">
              <w:t>-11.5</w:t>
            </w:r>
          </w:p>
        </w:tc>
        <w:tc>
          <w:tcPr>
            <w:tcW w:w="850" w:type="dxa"/>
            <w:vMerge w:val="restart"/>
          </w:tcPr>
          <w:p w14:paraId="0BA406BC" w14:textId="77777777" w:rsidR="00D437B7" w:rsidRPr="00894E8C" w:rsidRDefault="00D437B7" w:rsidP="0036134B">
            <w:pPr>
              <w:pStyle w:val="TAC"/>
            </w:pPr>
            <w:r w:rsidRPr="00894E8C">
              <w:t>-11.5</w:t>
            </w:r>
          </w:p>
        </w:tc>
        <w:tc>
          <w:tcPr>
            <w:tcW w:w="851" w:type="dxa"/>
            <w:vMerge w:val="restart"/>
          </w:tcPr>
          <w:p w14:paraId="2EA30C93" w14:textId="77777777" w:rsidR="00D437B7" w:rsidRPr="00894E8C" w:rsidRDefault="00D437B7" w:rsidP="0036134B">
            <w:pPr>
              <w:pStyle w:val="TAC"/>
            </w:pPr>
            <w:r w:rsidRPr="00894E8C">
              <w:t>-11.5</w:t>
            </w:r>
          </w:p>
        </w:tc>
        <w:tc>
          <w:tcPr>
            <w:tcW w:w="850" w:type="dxa"/>
            <w:vMerge w:val="restart"/>
          </w:tcPr>
          <w:p w14:paraId="402638AC" w14:textId="77777777" w:rsidR="00D437B7" w:rsidRPr="00894E8C" w:rsidRDefault="00D437B7" w:rsidP="0036134B">
            <w:pPr>
              <w:pStyle w:val="TAC"/>
            </w:pPr>
            <w:r w:rsidRPr="00894E8C">
              <w:t>-11.5</w:t>
            </w:r>
          </w:p>
        </w:tc>
        <w:tc>
          <w:tcPr>
            <w:tcW w:w="851" w:type="dxa"/>
            <w:vMerge w:val="restart"/>
          </w:tcPr>
          <w:p w14:paraId="1558ED16" w14:textId="77777777" w:rsidR="00D437B7" w:rsidRPr="00894E8C" w:rsidRDefault="00D437B7" w:rsidP="0036134B">
            <w:pPr>
              <w:pStyle w:val="TAC"/>
            </w:pPr>
            <w:r w:rsidRPr="00894E8C">
              <w:t>-11.5</w:t>
            </w:r>
          </w:p>
        </w:tc>
        <w:tc>
          <w:tcPr>
            <w:tcW w:w="1417" w:type="dxa"/>
          </w:tcPr>
          <w:p w14:paraId="0F8C2D3A" w14:textId="77777777" w:rsidR="00D437B7" w:rsidRPr="00894E8C" w:rsidRDefault="00D437B7" w:rsidP="0036134B">
            <w:pPr>
              <w:pStyle w:val="TAC"/>
            </w:pPr>
            <w:r w:rsidRPr="00894E8C">
              <w:t>1 MHz</w:t>
            </w:r>
          </w:p>
        </w:tc>
      </w:tr>
      <w:tr w:rsidR="00D437B7" w:rsidRPr="00894E8C" w14:paraId="72228AC1" w14:textId="77777777" w:rsidTr="0036134B">
        <w:tc>
          <w:tcPr>
            <w:tcW w:w="1086" w:type="dxa"/>
          </w:tcPr>
          <w:p w14:paraId="649CEECE" w14:textId="77777777" w:rsidR="00D437B7" w:rsidRPr="00894E8C" w:rsidRDefault="00D437B7" w:rsidP="0036134B">
            <w:pPr>
              <w:pStyle w:val="TAC"/>
            </w:pPr>
            <w:r w:rsidRPr="00894E8C">
              <w:t>2.5-2.8</w:t>
            </w:r>
          </w:p>
        </w:tc>
        <w:tc>
          <w:tcPr>
            <w:tcW w:w="757" w:type="dxa"/>
          </w:tcPr>
          <w:p w14:paraId="73823E1B" w14:textId="77777777" w:rsidR="00D437B7" w:rsidRPr="00894E8C" w:rsidRDefault="00D437B7" w:rsidP="0036134B">
            <w:pPr>
              <w:pStyle w:val="TAC"/>
            </w:pPr>
            <w:r w:rsidRPr="00894E8C">
              <w:t>-23.5</w:t>
            </w:r>
          </w:p>
        </w:tc>
        <w:tc>
          <w:tcPr>
            <w:tcW w:w="851" w:type="dxa"/>
            <w:vMerge/>
          </w:tcPr>
          <w:p w14:paraId="669599E0" w14:textId="77777777" w:rsidR="00D437B7" w:rsidRPr="00894E8C" w:rsidRDefault="00D437B7" w:rsidP="0036134B">
            <w:pPr>
              <w:pStyle w:val="TAC"/>
            </w:pPr>
          </w:p>
        </w:tc>
        <w:tc>
          <w:tcPr>
            <w:tcW w:w="850" w:type="dxa"/>
            <w:vMerge/>
          </w:tcPr>
          <w:p w14:paraId="143D212F" w14:textId="77777777" w:rsidR="00D437B7" w:rsidRPr="00894E8C" w:rsidRDefault="00D437B7" w:rsidP="0036134B">
            <w:pPr>
              <w:pStyle w:val="TAC"/>
            </w:pPr>
          </w:p>
        </w:tc>
        <w:tc>
          <w:tcPr>
            <w:tcW w:w="851" w:type="dxa"/>
            <w:vMerge/>
          </w:tcPr>
          <w:p w14:paraId="082ED6C1" w14:textId="77777777" w:rsidR="00D437B7" w:rsidRPr="00894E8C" w:rsidRDefault="00D437B7" w:rsidP="0036134B">
            <w:pPr>
              <w:pStyle w:val="TAC"/>
            </w:pPr>
          </w:p>
        </w:tc>
        <w:tc>
          <w:tcPr>
            <w:tcW w:w="850" w:type="dxa"/>
            <w:vMerge/>
          </w:tcPr>
          <w:p w14:paraId="07F152F4" w14:textId="77777777" w:rsidR="00D437B7" w:rsidRPr="00894E8C" w:rsidRDefault="00D437B7" w:rsidP="0036134B">
            <w:pPr>
              <w:pStyle w:val="TAC"/>
            </w:pPr>
          </w:p>
        </w:tc>
        <w:tc>
          <w:tcPr>
            <w:tcW w:w="851" w:type="dxa"/>
            <w:vMerge/>
          </w:tcPr>
          <w:p w14:paraId="50080DE4" w14:textId="77777777" w:rsidR="00D437B7" w:rsidRPr="00894E8C" w:rsidRDefault="00D437B7" w:rsidP="0036134B">
            <w:pPr>
              <w:pStyle w:val="TAC"/>
            </w:pPr>
          </w:p>
        </w:tc>
        <w:tc>
          <w:tcPr>
            <w:tcW w:w="1417" w:type="dxa"/>
          </w:tcPr>
          <w:p w14:paraId="6009C6F5" w14:textId="77777777" w:rsidR="00D437B7" w:rsidRPr="00894E8C" w:rsidRDefault="00D437B7" w:rsidP="0036134B">
            <w:pPr>
              <w:pStyle w:val="TAC"/>
            </w:pPr>
            <w:r w:rsidRPr="00894E8C">
              <w:t>1 MHz</w:t>
            </w:r>
          </w:p>
        </w:tc>
      </w:tr>
      <w:tr w:rsidR="00D437B7" w:rsidRPr="00894E8C" w14:paraId="222230A9" w14:textId="77777777" w:rsidTr="0036134B">
        <w:tc>
          <w:tcPr>
            <w:tcW w:w="1086" w:type="dxa"/>
          </w:tcPr>
          <w:p w14:paraId="32320194" w14:textId="77777777" w:rsidR="00D437B7" w:rsidRPr="00894E8C" w:rsidRDefault="00D437B7" w:rsidP="0036134B">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43736128" w14:textId="77777777" w:rsidR="00D437B7" w:rsidRPr="00894E8C" w:rsidRDefault="00D437B7" w:rsidP="0036134B">
            <w:pPr>
              <w:pStyle w:val="TAC"/>
            </w:pPr>
          </w:p>
        </w:tc>
        <w:tc>
          <w:tcPr>
            <w:tcW w:w="851" w:type="dxa"/>
            <w:vMerge/>
          </w:tcPr>
          <w:p w14:paraId="3C6325EE" w14:textId="77777777" w:rsidR="00D437B7" w:rsidRPr="00894E8C" w:rsidRDefault="00D437B7" w:rsidP="0036134B">
            <w:pPr>
              <w:pStyle w:val="TAC"/>
            </w:pPr>
          </w:p>
        </w:tc>
        <w:tc>
          <w:tcPr>
            <w:tcW w:w="850" w:type="dxa"/>
            <w:vMerge/>
          </w:tcPr>
          <w:p w14:paraId="42B2F29A" w14:textId="77777777" w:rsidR="00D437B7" w:rsidRPr="00894E8C" w:rsidRDefault="00D437B7" w:rsidP="0036134B">
            <w:pPr>
              <w:pStyle w:val="TAC"/>
            </w:pPr>
          </w:p>
        </w:tc>
        <w:tc>
          <w:tcPr>
            <w:tcW w:w="851" w:type="dxa"/>
            <w:vMerge/>
          </w:tcPr>
          <w:p w14:paraId="6611E14C" w14:textId="77777777" w:rsidR="00D437B7" w:rsidRPr="00894E8C" w:rsidRDefault="00D437B7" w:rsidP="0036134B">
            <w:pPr>
              <w:pStyle w:val="TAC"/>
            </w:pPr>
          </w:p>
        </w:tc>
        <w:tc>
          <w:tcPr>
            <w:tcW w:w="850" w:type="dxa"/>
            <w:vMerge/>
          </w:tcPr>
          <w:p w14:paraId="56FD1B44" w14:textId="77777777" w:rsidR="00D437B7" w:rsidRPr="00894E8C" w:rsidRDefault="00D437B7" w:rsidP="0036134B">
            <w:pPr>
              <w:pStyle w:val="TAC"/>
            </w:pPr>
          </w:p>
        </w:tc>
        <w:tc>
          <w:tcPr>
            <w:tcW w:w="851" w:type="dxa"/>
            <w:vMerge/>
          </w:tcPr>
          <w:p w14:paraId="470BE6CE" w14:textId="77777777" w:rsidR="00D437B7" w:rsidRPr="00894E8C" w:rsidRDefault="00D437B7" w:rsidP="0036134B">
            <w:pPr>
              <w:pStyle w:val="TAC"/>
            </w:pPr>
          </w:p>
        </w:tc>
        <w:tc>
          <w:tcPr>
            <w:tcW w:w="1417" w:type="dxa"/>
          </w:tcPr>
          <w:p w14:paraId="2EA24447" w14:textId="77777777" w:rsidR="00D437B7" w:rsidRPr="00894E8C" w:rsidRDefault="00D437B7" w:rsidP="0036134B">
            <w:pPr>
              <w:pStyle w:val="TAC"/>
            </w:pPr>
            <w:r w:rsidRPr="00894E8C">
              <w:t>1 MHz</w:t>
            </w:r>
          </w:p>
        </w:tc>
      </w:tr>
      <w:tr w:rsidR="00D437B7" w:rsidRPr="00894E8C" w14:paraId="09FBA182" w14:textId="77777777" w:rsidTr="0036134B">
        <w:tc>
          <w:tcPr>
            <w:tcW w:w="1086" w:type="dxa"/>
          </w:tcPr>
          <w:p w14:paraId="14B18735" w14:textId="77777777" w:rsidR="00D437B7" w:rsidRPr="00894E8C" w:rsidRDefault="00D437B7" w:rsidP="0036134B">
            <w:pPr>
              <w:pStyle w:val="TAC"/>
            </w:pPr>
            <w:r w:rsidRPr="00894E8C">
              <w:t>5-6</w:t>
            </w:r>
          </w:p>
        </w:tc>
        <w:tc>
          <w:tcPr>
            <w:tcW w:w="757" w:type="dxa"/>
          </w:tcPr>
          <w:p w14:paraId="799CBE7D" w14:textId="77777777" w:rsidR="00D437B7" w:rsidRPr="00894E8C" w:rsidRDefault="00D437B7" w:rsidP="0036134B">
            <w:pPr>
              <w:pStyle w:val="TAC"/>
            </w:pPr>
          </w:p>
        </w:tc>
        <w:tc>
          <w:tcPr>
            <w:tcW w:w="851" w:type="dxa"/>
          </w:tcPr>
          <w:p w14:paraId="0D44B122" w14:textId="77777777" w:rsidR="00D437B7" w:rsidRPr="00894E8C" w:rsidRDefault="00D437B7" w:rsidP="0036134B">
            <w:pPr>
              <w:pStyle w:val="TAC"/>
            </w:pPr>
            <w:r w:rsidRPr="00894E8C">
              <w:t>-23.5</w:t>
            </w:r>
          </w:p>
        </w:tc>
        <w:tc>
          <w:tcPr>
            <w:tcW w:w="850" w:type="dxa"/>
            <w:vMerge w:val="restart"/>
          </w:tcPr>
          <w:p w14:paraId="1F4C123C" w14:textId="77777777" w:rsidR="00D437B7" w:rsidRPr="00894E8C" w:rsidRDefault="00D437B7" w:rsidP="0036134B">
            <w:pPr>
              <w:pStyle w:val="TAC"/>
            </w:pPr>
            <w:r w:rsidRPr="00894E8C">
              <w:t>-23.5</w:t>
            </w:r>
          </w:p>
        </w:tc>
        <w:tc>
          <w:tcPr>
            <w:tcW w:w="851" w:type="dxa"/>
            <w:vMerge w:val="restart"/>
          </w:tcPr>
          <w:p w14:paraId="44645A11" w14:textId="77777777" w:rsidR="00D437B7" w:rsidRPr="00894E8C" w:rsidRDefault="00D437B7" w:rsidP="0036134B">
            <w:pPr>
              <w:pStyle w:val="TAC"/>
            </w:pPr>
            <w:r w:rsidRPr="00894E8C">
              <w:t>-23.5</w:t>
            </w:r>
          </w:p>
        </w:tc>
        <w:tc>
          <w:tcPr>
            <w:tcW w:w="850" w:type="dxa"/>
            <w:vMerge w:val="restart"/>
          </w:tcPr>
          <w:p w14:paraId="58E028F3" w14:textId="77777777" w:rsidR="00D437B7" w:rsidRPr="00894E8C" w:rsidRDefault="00D437B7" w:rsidP="0036134B">
            <w:pPr>
              <w:pStyle w:val="TAC"/>
            </w:pPr>
            <w:r w:rsidRPr="00894E8C">
              <w:t>-23.5</w:t>
            </w:r>
          </w:p>
        </w:tc>
        <w:tc>
          <w:tcPr>
            <w:tcW w:w="851" w:type="dxa"/>
            <w:vMerge w:val="restart"/>
          </w:tcPr>
          <w:p w14:paraId="2A8FC5E6" w14:textId="77777777" w:rsidR="00D437B7" w:rsidRPr="00894E8C" w:rsidRDefault="00D437B7" w:rsidP="0036134B">
            <w:pPr>
              <w:pStyle w:val="TAC"/>
            </w:pPr>
            <w:r w:rsidRPr="00894E8C">
              <w:t>-23.5</w:t>
            </w:r>
          </w:p>
        </w:tc>
        <w:tc>
          <w:tcPr>
            <w:tcW w:w="1417" w:type="dxa"/>
          </w:tcPr>
          <w:p w14:paraId="68A7D74D" w14:textId="77777777" w:rsidR="00D437B7" w:rsidRPr="00894E8C" w:rsidRDefault="00D437B7" w:rsidP="0036134B">
            <w:pPr>
              <w:pStyle w:val="TAC"/>
            </w:pPr>
            <w:r w:rsidRPr="00894E8C">
              <w:t>1 MHz</w:t>
            </w:r>
          </w:p>
        </w:tc>
      </w:tr>
      <w:tr w:rsidR="00D437B7" w:rsidRPr="00894E8C" w14:paraId="6313D342" w14:textId="77777777" w:rsidTr="0036134B">
        <w:tc>
          <w:tcPr>
            <w:tcW w:w="1086" w:type="dxa"/>
          </w:tcPr>
          <w:p w14:paraId="156FA75C" w14:textId="77777777" w:rsidR="00D437B7" w:rsidRPr="00894E8C" w:rsidRDefault="00D437B7" w:rsidP="0036134B">
            <w:pPr>
              <w:pStyle w:val="TAC"/>
            </w:pPr>
            <w:r w:rsidRPr="00894E8C">
              <w:t>6-10</w:t>
            </w:r>
          </w:p>
        </w:tc>
        <w:tc>
          <w:tcPr>
            <w:tcW w:w="757" w:type="dxa"/>
          </w:tcPr>
          <w:p w14:paraId="7774318F" w14:textId="77777777" w:rsidR="00D437B7" w:rsidRPr="00894E8C" w:rsidRDefault="00D437B7" w:rsidP="0036134B">
            <w:pPr>
              <w:pStyle w:val="TAC"/>
            </w:pPr>
          </w:p>
        </w:tc>
        <w:tc>
          <w:tcPr>
            <w:tcW w:w="851" w:type="dxa"/>
          </w:tcPr>
          <w:p w14:paraId="3F9E438B" w14:textId="77777777" w:rsidR="00D437B7" w:rsidRPr="00894E8C" w:rsidRDefault="00D437B7" w:rsidP="0036134B">
            <w:pPr>
              <w:pStyle w:val="TAC"/>
            </w:pPr>
          </w:p>
        </w:tc>
        <w:tc>
          <w:tcPr>
            <w:tcW w:w="850" w:type="dxa"/>
            <w:vMerge/>
          </w:tcPr>
          <w:p w14:paraId="35920A6E" w14:textId="77777777" w:rsidR="00D437B7" w:rsidRPr="00894E8C" w:rsidRDefault="00D437B7" w:rsidP="0036134B">
            <w:pPr>
              <w:pStyle w:val="TAC"/>
            </w:pPr>
          </w:p>
        </w:tc>
        <w:tc>
          <w:tcPr>
            <w:tcW w:w="851" w:type="dxa"/>
            <w:vMerge/>
          </w:tcPr>
          <w:p w14:paraId="3EA6FD1F" w14:textId="77777777" w:rsidR="00D437B7" w:rsidRPr="00894E8C" w:rsidRDefault="00D437B7" w:rsidP="0036134B">
            <w:pPr>
              <w:pStyle w:val="TAC"/>
            </w:pPr>
          </w:p>
        </w:tc>
        <w:tc>
          <w:tcPr>
            <w:tcW w:w="850" w:type="dxa"/>
            <w:vMerge/>
          </w:tcPr>
          <w:p w14:paraId="27495BF7" w14:textId="77777777" w:rsidR="00D437B7" w:rsidRPr="00894E8C" w:rsidRDefault="00D437B7" w:rsidP="0036134B">
            <w:pPr>
              <w:pStyle w:val="TAC"/>
            </w:pPr>
          </w:p>
        </w:tc>
        <w:tc>
          <w:tcPr>
            <w:tcW w:w="851" w:type="dxa"/>
            <w:vMerge/>
          </w:tcPr>
          <w:p w14:paraId="4459D411" w14:textId="77777777" w:rsidR="00D437B7" w:rsidRPr="00894E8C" w:rsidRDefault="00D437B7" w:rsidP="0036134B">
            <w:pPr>
              <w:pStyle w:val="TAC"/>
            </w:pPr>
          </w:p>
        </w:tc>
        <w:tc>
          <w:tcPr>
            <w:tcW w:w="1417" w:type="dxa"/>
          </w:tcPr>
          <w:p w14:paraId="45297900" w14:textId="77777777" w:rsidR="00D437B7" w:rsidRPr="00894E8C" w:rsidRDefault="00D437B7" w:rsidP="0036134B">
            <w:pPr>
              <w:pStyle w:val="TAC"/>
            </w:pPr>
            <w:r w:rsidRPr="00894E8C">
              <w:t>1 MHz</w:t>
            </w:r>
          </w:p>
        </w:tc>
      </w:tr>
      <w:tr w:rsidR="00D437B7" w:rsidRPr="00894E8C" w14:paraId="6A51D5CC" w14:textId="77777777" w:rsidTr="0036134B">
        <w:tc>
          <w:tcPr>
            <w:tcW w:w="1086" w:type="dxa"/>
          </w:tcPr>
          <w:p w14:paraId="0A9C7827" w14:textId="77777777" w:rsidR="00D437B7" w:rsidRPr="00894E8C" w:rsidRDefault="00D437B7" w:rsidP="0036134B">
            <w:pPr>
              <w:pStyle w:val="TAC"/>
            </w:pPr>
            <w:r w:rsidRPr="00894E8C">
              <w:t>10-15</w:t>
            </w:r>
          </w:p>
        </w:tc>
        <w:tc>
          <w:tcPr>
            <w:tcW w:w="757" w:type="dxa"/>
          </w:tcPr>
          <w:p w14:paraId="2FBA163C" w14:textId="77777777" w:rsidR="00D437B7" w:rsidRPr="00894E8C" w:rsidRDefault="00D437B7" w:rsidP="0036134B">
            <w:pPr>
              <w:pStyle w:val="TAC"/>
            </w:pPr>
          </w:p>
        </w:tc>
        <w:tc>
          <w:tcPr>
            <w:tcW w:w="851" w:type="dxa"/>
          </w:tcPr>
          <w:p w14:paraId="10F3B9C4" w14:textId="77777777" w:rsidR="00D437B7" w:rsidRPr="00894E8C" w:rsidRDefault="00D437B7" w:rsidP="0036134B">
            <w:pPr>
              <w:pStyle w:val="TAC"/>
            </w:pPr>
          </w:p>
        </w:tc>
        <w:tc>
          <w:tcPr>
            <w:tcW w:w="850" w:type="dxa"/>
          </w:tcPr>
          <w:p w14:paraId="712A4FFE" w14:textId="77777777" w:rsidR="00D437B7" w:rsidRPr="00894E8C" w:rsidRDefault="00D437B7" w:rsidP="0036134B">
            <w:pPr>
              <w:pStyle w:val="TAC"/>
            </w:pPr>
          </w:p>
        </w:tc>
        <w:tc>
          <w:tcPr>
            <w:tcW w:w="851" w:type="dxa"/>
            <w:vMerge/>
          </w:tcPr>
          <w:p w14:paraId="7F4BC186" w14:textId="77777777" w:rsidR="00D437B7" w:rsidRPr="00894E8C" w:rsidRDefault="00D437B7" w:rsidP="0036134B">
            <w:pPr>
              <w:pStyle w:val="TAC"/>
            </w:pPr>
          </w:p>
        </w:tc>
        <w:tc>
          <w:tcPr>
            <w:tcW w:w="850" w:type="dxa"/>
            <w:vMerge/>
          </w:tcPr>
          <w:p w14:paraId="184C346F" w14:textId="77777777" w:rsidR="00D437B7" w:rsidRPr="00894E8C" w:rsidRDefault="00D437B7" w:rsidP="0036134B">
            <w:pPr>
              <w:pStyle w:val="TAC"/>
            </w:pPr>
          </w:p>
        </w:tc>
        <w:tc>
          <w:tcPr>
            <w:tcW w:w="851" w:type="dxa"/>
            <w:vMerge/>
          </w:tcPr>
          <w:p w14:paraId="3E843874" w14:textId="77777777" w:rsidR="00D437B7" w:rsidRPr="00894E8C" w:rsidRDefault="00D437B7" w:rsidP="0036134B">
            <w:pPr>
              <w:pStyle w:val="TAC"/>
            </w:pPr>
          </w:p>
        </w:tc>
        <w:tc>
          <w:tcPr>
            <w:tcW w:w="1417" w:type="dxa"/>
          </w:tcPr>
          <w:p w14:paraId="71768178" w14:textId="77777777" w:rsidR="00D437B7" w:rsidRPr="00894E8C" w:rsidRDefault="00D437B7" w:rsidP="0036134B">
            <w:pPr>
              <w:pStyle w:val="TAC"/>
            </w:pPr>
            <w:r w:rsidRPr="00894E8C">
              <w:t>1 MHz</w:t>
            </w:r>
          </w:p>
        </w:tc>
      </w:tr>
      <w:tr w:rsidR="00D437B7" w:rsidRPr="00894E8C" w14:paraId="07E39346" w14:textId="77777777" w:rsidTr="0036134B">
        <w:tc>
          <w:tcPr>
            <w:tcW w:w="1086" w:type="dxa"/>
          </w:tcPr>
          <w:p w14:paraId="6083E107" w14:textId="77777777" w:rsidR="00D437B7" w:rsidRPr="00894E8C" w:rsidRDefault="00D437B7" w:rsidP="0036134B">
            <w:pPr>
              <w:pStyle w:val="TAC"/>
            </w:pPr>
            <w:r w:rsidRPr="00894E8C">
              <w:t>15-20</w:t>
            </w:r>
          </w:p>
        </w:tc>
        <w:tc>
          <w:tcPr>
            <w:tcW w:w="757" w:type="dxa"/>
          </w:tcPr>
          <w:p w14:paraId="3E5CB54A" w14:textId="77777777" w:rsidR="00D437B7" w:rsidRPr="00894E8C" w:rsidRDefault="00D437B7" w:rsidP="0036134B">
            <w:pPr>
              <w:pStyle w:val="TAC"/>
            </w:pPr>
          </w:p>
        </w:tc>
        <w:tc>
          <w:tcPr>
            <w:tcW w:w="851" w:type="dxa"/>
          </w:tcPr>
          <w:p w14:paraId="05A3B95E" w14:textId="77777777" w:rsidR="00D437B7" w:rsidRPr="00894E8C" w:rsidRDefault="00D437B7" w:rsidP="0036134B">
            <w:pPr>
              <w:pStyle w:val="TAC"/>
            </w:pPr>
          </w:p>
        </w:tc>
        <w:tc>
          <w:tcPr>
            <w:tcW w:w="850" w:type="dxa"/>
          </w:tcPr>
          <w:p w14:paraId="750B0AAF" w14:textId="77777777" w:rsidR="00D437B7" w:rsidRPr="00894E8C" w:rsidRDefault="00D437B7" w:rsidP="0036134B">
            <w:pPr>
              <w:pStyle w:val="TAC"/>
            </w:pPr>
          </w:p>
        </w:tc>
        <w:tc>
          <w:tcPr>
            <w:tcW w:w="851" w:type="dxa"/>
          </w:tcPr>
          <w:p w14:paraId="43A5DCFA" w14:textId="77777777" w:rsidR="00D437B7" w:rsidRPr="00894E8C" w:rsidRDefault="00D437B7" w:rsidP="0036134B">
            <w:pPr>
              <w:pStyle w:val="TAC"/>
            </w:pPr>
          </w:p>
        </w:tc>
        <w:tc>
          <w:tcPr>
            <w:tcW w:w="850" w:type="dxa"/>
            <w:vMerge/>
          </w:tcPr>
          <w:p w14:paraId="4D1B30F8" w14:textId="77777777" w:rsidR="00D437B7" w:rsidRPr="00894E8C" w:rsidRDefault="00D437B7" w:rsidP="0036134B">
            <w:pPr>
              <w:pStyle w:val="TAC"/>
            </w:pPr>
          </w:p>
        </w:tc>
        <w:tc>
          <w:tcPr>
            <w:tcW w:w="851" w:type="dxa"/>
            <w:vMerge/>
          </w:tcPr>
          <w:p w14:paraId="2732853E" w14:textId="77777777" w:rsidR="00D437B7" w:rsidRPr="00894E8C" w:rsidRDefault="00D437B7" w:rsidP="0036134B">
            <w:pPr>
              <w:pStyle w:val="TAC"/>
            </w:pPr>
          </w:p>
        </w:tc>
        <w:tc>
          <w:tcPr>
            <w:tcW w:w="1417" w:type="dxa"/>
          </w:tcPr>
          <w:p w14:paraId="582E6B9F" w14:textId="77777777" w:rsidR="00D437B7" w:rsidRPr="00894E8C" w:rsidRDefault="00D437B7" w:rsidP="0036134B">
            <w:pPr>
              <w:pStyle w:val="TAC"/>
            </w:pPr>
            <w:r w:rsidRPr="00894E8C">
              <w:t>1 MHz</w:t>
            </w:r>
          </w:p>
        </w:tc>
      </w:tr>
      <w:tr w:rsidR="00D437B7" w:rsidRPr="00894E8C" w14:paraId="633D822E" w14:textId="77777777" w:rsidTr="0036134B">
        <w:tc>
          <w:tcPr>
            <w:tcW w:w="1086" w:type="dxa"/>
          </w:tcPr>
          <w:p w14:paraId="4095961C" w14:textId="77777777" w:rsidR="00D437B7" w:rsidRPr="00894E8C" w:rsidRDefault="00D437B7" w:rsidP="0036134B">
            <w:pPr>
              <w:pStyle w:val="TAC"/>
            </w:pPr>
            <w:r w:rsidRPr="00894E8C">
              <w:t>20-25</w:t>
            </w:r>
          </w:p>
        </w:tc>
        <w:tc>
          <w:tcPr>
            <w:tcW w:w="757" w:type="dxa"/>
          </w:tcPr>
          <w:p w14:paraId="45AC740F" w14:textId="77777777" w:rsidR="00D437B7" w:rsidRPr="00894E8C" w:rsidRDefault="00D437B7" w:rsidP="0036134B">
            <w:pPr>
              <w:pStyle w:val="TAC"/>
            </w:pPr>
          </w:p>
        </w:tc>
        <w:tc>
          <w:tcPr>
            <w:tcW w:w="851" w:type="dxa"/>
          </w:tcPr>
          <w:p w14:paraId="03ED2CA8" w14:textId="77777777" w:rsidR="00D437B7" w:rsidRPr="00894E8C" w:rsidRDefault="00D437B7" w:rsidP="0036134B">
            <w:pPr>
              <w:pStyle w:val="TAC"/>
            </w:pPr>
          </w:p>
        </w:tc>
        <w:tc>
          <w:tcPr>
            <w:tcW w:w="850" w:type="dxa"/>
          </w:tcPr>
          <w:p w14:paraId="3CD6EE44" w14:textId="77777777" w:rsidR="00D437B7" w:rsidRPr="00894E8C" w:rsidRDefault="00D437B7" w:rsidP="0036134B">
            <w:pPr>
              <w:pStyle w:val="TAC"/>
            </w:pPr>
          </w:p>
        </w:tc>
        <w:tc>
          <w:tcPr>
            <w:tcW w:w="851" w:type="dxa"/>
          </w:tcPr>
          <w:p w14:paraId="1C7F7A40" w14:textId="77777777" w:rsidR="00D437B7" w:rsidRPr="00894E8C" w:rsidRDefault="00D437B7" w:rsidP="0036134B">
            <w:pPr>
              <w:pStyle w:val="TAC"/>
            </w:pPr>
          </w:p>
        </w:tc>
        <w:tc>
          <w:tcPr>
            <w:tcW w:w="850" w:type="dxa"/>
          </w:tcPr>
          <w:p w14:paraId="6181B108" w14:textId="77777777" w:rsidR="00D437B7" w:rsidRPr="00894E8C" w:rsidRDefault="00D437B7" w:rsidP="0036134B">
            <w:pPr>
              <w:pStyle w:val="TAC"/>
            </w:pPr>
          </w:p>
        </w:tc>
        <w:tc>
          <w:tcPr>
            <w:tcW w:w="851" w:type="dxa"/>
            <w:vMerge/>
          </w:tcPr>
          <w:p w14:paraId="47715A32" w14:textId="77777777" w:rsidR="00D437B7" w:rsidRPr="00894E8C" w:rsidRDefault="00D437B7" w:rsidP="0036134B">
            <w:pPr>
              <w:pStyle w:val="TAC"/>
            </w:pPr>
          </w:p>
        </w:tc>
        <w:tc>
          <w:tcPr>
            <w:tcW w:w="1417" w:type="dxa"/>
          </w:tcPr>
          <w:p w14:paraId="629E0548" w14:textId="77777777" w:rsidR="00D437B7" w:rsidRPr="00894E8C" w:rsidRDefault="00D437B7" w:rsidP="0036134B">
            <w:pPr>
              <w:pStyle w:val="TAC"/>
            </w:pPr>
            <w:r w:rsidRPr="00894E8C">
              <w:t>1 MHz</w:t>
            </w:r>
          </w:p>
        </w:tc>
      </w:tr>
      <w:tr w:rsidR="00D437B7" w:rsidRPr="00894E8C" w14:paraId="66A4A047" w14:textId="77777777" w:rsidTr="0036134B">
        <w:tc>
          <w:tcPr>
            <w:tcW w:w="7513" w:type="dxa"/>
            <w:gridSpan w:val="8"/>
          </w:tcPr>
          <w:p w14:paraId="49B8158C" w14:textId="77777777" w:rsidR="00D437B7" w:rsidRPr="00894E8C" w:rsidRDefault="00D437B7" w:rsidP="0036134B">
            <w:pPr>
              <w:pStyle w:val="TAN"/>
            </w:pPr>
            <w:r w:rsidRPr="00894E8C">
              <w:t>Note 1:</w:t>
            </w:r>
            <w:r w:rsidRPr="00894E8C">
              <w:tab/>
              <w:t>The first and last measurement position with a 30 kHz filter is at ΔfOOB equals to 0.015 MHz and 0.985 MHz.</w:t>
            </w:r>
          </w:p>
          <w:p w14:paraId="361F78D9" w14:textId="77777777" w:rsidR="00D437B7" w:rsidRPr="00894E8C" w:rsidRDefault="00D437B7" w:rsidP="0036134B">
            <w:pPr>
              <w:pStyle w:val="TAN"/>
            </w:pPr>
            <w:r w:rsidRPr="00894E8C">
              <w:t>Note 2:</w:t>
            </w:r>
            <w:r w:rsidRPr="00894E8C">
              <w:tab/>
              <w:t>At the boundary of spectrum emission limit, the first and last measurement position with a 1 MHz filter is the inside of +0.5MHz and -0.5MHz, respectively.</w:t>
            </w:r>
          </w:p>
          <w:p w14:paraId="706BE044" w14:textId="77777777" w:rsidR="00D437B7" w:rsidRPr="00894E8C" w:rsidRDefault="00D437B7" w:rsidP="0036134B">
            <w:pPr>
              <w:pStyle w:val="TAN"/>
            </w:pPr>
            <w:r w:rsidRPr="00894E8C">
              <w:t>Note 3:</w:t>
            </w:r>
            <w:r w:rsidRPr="00894E8C">
              <w:tab/>
              <w:t>The measurements are to be performed above the upper edge of the channel and below the lower edge of the channel</w:t>
            </w:r>
          </w:p>
          <w:p w14:paraId="75877CD2" w14:textId="77777777" w:rsidR="00D437B7" w:rsidRPr="00894E8C" w:rsidRDefault="00D437B7" w:rsidP="0036134B">
            <w:pPr>
              <w:pStyle w:val="TAN"/>
            </w:pPr>
            <w:r w:rsidRPr="00894E8C">
              <w:t>Note 4:</w:t>
            </w:r>
            <w:r w:rsidRPr="00894E8C">
              <w:tab/>
              <w:t>Above SEM requirement applies to bands corresponding to network signalling value NS_04 as defined in TS 36.101 [2] subclause 6.2.4 Table 6.2.4-1.</w:t>
            </w:r>
          </w:p>
          <w:p w14:paraId="69CC88AF" w14:textId="77777777" w:rsidR="00D437B7" w:rsidRPr="00894E8C" w:rsidRDefault="00D437B7" w:rsidP="0036134B">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54A5A38D" w14:textId="77777777" w:rsidR="00D437B7" w:rsidRPr="00894E8C" w:rsidRDefault="00D437B7" w:rsidP="00D437B7"/>
    <w:p w14:paraId="7180374E" w14:textId="77777777" w:rsidR="00D437B7" w:rsidRPr="00894E8C" w:rsidRDefault="00D437B7" w:rsidP="00D437B7">
      <w:pPr>
        <w:pStyle w:val="TH"/>
      </w:pPr>
      <w:r w:rsidRPr="00894E8C">
        <w:t xml:space="preserve">Table 6.6.2.2EB.5.2-2: Additional requirements (network signalled value "NS_04"),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437B7" w:rsidRPr="00894E8C" w14:paraId="1ED8A41C" w14:textId="77777777" w:rsidTr="0036134B">
        <w:tc>
          <w:tcPr>
            <w:tcW w:w="1086" w:type="dxa"/>
          </w:tcPr>
          <w:p w14:paraId="5ED6986E" w14:textId="77777777" w:rsidR="00D437B7" w:rsidRPr="00894E8C" w:rsidRDefault="00D437B7" w:rsidP="0036134B">
            <w:pPr>
              <w:pStyle w:val="TAH"/>
            </w:pPr>
          </w:p>
        </w:tc>
        <w:tc>
          <w:tcPr>
            <w:tcW w:w="6427" w:type="dxa"/>
            <w:gridSpan w:val="7"/>
          </w:tcPr>
          <w:p w14:paraId="69A29FC8" w14:textId="77777777" w:rsidR="00D437B7" w:rsidRPr="00894E8C" w:rsidRDefault="00D437B7" w:rsidP="0036134B">
            <w:pPr>
              <w:pStyle w:val="TAH"/>
            </w:pPr>
            <w:r w:rsidRPr="00894E8C">
              <w:t>Spectrum emission limit (dBm)/ Channel bandwidth</w:t>
            </w:r>
          </w:p>
        </w:tc>
      </w:tr>
      <w:tr w:rsidR="00D437B7" w:rsidRPr="00894E8C" w14:paraId="45518485" w14:textId="77777777" w:rsidTr="0036134B">
        <w:tc>
          <w:tcPr>
            <w:tcW w:w="1086" w:type="dxa"/>
          </w:tcPr>
          <w:p w14:paraId="781C8196" w14:textId="77777777" w:rsidR="00D437B7" w:rsidRPr="00894E8C" w:rsidRDefault="00D437B7" w:rsidP="0036134B">
            <w:pPr>
              <w:pStyle w:val="TAH"/>
            </w:pPr>
            <w:r w:rsidRPr="00894E8C">
              <w:t>Δf</w:t>
            </w:r>
            <w:r w:rsidRPr="00894E8C">
              <w:rPr>
                <w:vertAlign w:val="subscript"/>
              </w:rPr>
              <w:t>OOB</w:t>
            </w:r>
          </w:p>
          <w:p w14:paraId="78A45944" w14:textId="77777777" w:rsidR="00D437B7" w:rsidRPr="00894E8C" w:rsidRDefault="00D437B7" w:rsidP="0036134B">
            <w:pPr>
              <w:pStyle w:val="TAH"/>
            </w:pPr>
            <w:r w:rsidRPr="00894E8C">
              <w:t>(MHz)</w:t>
            </w:r>
          </w:p>
        </w:tc>
        <w:tc>
          <w:tcPr>
            <w:tcW w:w="757" w:type="dxa"/>
          </w:tcPr>
          <w:p w14:paraId="5401769F" w14:textId="77777777" w:rsidR="00D437B7" w:rsidRPr="00894E8C" w:rsidRDefault="00D437B7" w:rsidP="0036134B">
            <w:pPr>
              <w:pStyle w:val="TAH"/>
            </w:pPr>
            <w:r w:rsidRPr="00894E8C">
              <w:t>1.4</w:t>
            </w:r>
          </w:p>
          <w:p w14:paraId="57308169" w14:textId="77777777" w:rsidR="00D437B7" w:rsidRPr="00894E8C" w:rsidRDefault="00D437B7" w:rsidP="0036134B">
            <w:pPr>
              <w:pStyle w:val="TAH"/>
            </w:pPr>
            <w:r w:rsidRPr="00894E8C">
              <w:t>MHz</w:t>
            </w:r>
          </w:p>
        </w:tc>
        <w:tc>
          <w:tcPr>
            <w:tcW w:w="851" w:type="dxa"/>
          </w:tcPr>
          <w:p w14:paraId="7AE17634" w14:textId="77777777" w:rsidR="00D437B7" w:rsidRPr="00894E8C" w:rsidRDefault="00D437B7" w:rsidP="0036134B">
            <w:pPr>
              <w:pStyle w:val="TAH"/>
            </w:pPr>
            <w:r w:rsidRPr="00894E8C">
              <w:t>3.0</w:t>
            </w:r>
          </w:p>
          <w:p w14:paraId="368099A9" w14:textId="77777777" w:rsidR="00D437B7" w:rsidRPr="00894E8C" w:rsidRDefault="00D437B7" w:rsidP="0036134B">
            <w:pPr>
              <w:pStyle w:val="TAH"/>
            </w:pPr>
            <w:r w:rsidRPr="00894E8C">
              <w:t>MHz</w:t>
            </w:r>
          </w:p>
        </w:tc>
        <w:tc>
          <w:tcPr>
            <w:tcW w:w="850" w:type="dxa"/>
          </w:tcPr>
          <w:p w14:paraId="7E93AA1A" w14:textId="77777777" w:rsidR="00D437B7" w:rsidRPr="00894E8C" w:rsidRDefault="00D437B7" w:rsidP="0036134B">
            <w:pPr>
              <w:pStyle w:val="TAH"/>
            </w:pPr>
            <w:r w:rsidRPr="00894E8C">
              <w:t>5</w:t>
            </w:r>
          </w:p>
          <w:p w14:paraId="01F1B31E" w14:textId="77777777" w:rsidR="00D437B7" w:rsidRPr="00894E8C" w:rsidRDefault="00D437B7" w:rsidP="0036134B">
            <w:pPr>
              <w:pStyle w:val="TAH"/>
            </w:pPr>
            <w:r w:rsidRPr="00894E8C">
              <w:t>MHz</w:t>
            </w:r>
          </w:p>
        </w:tc>
        <w:tc>
          <w:tcPr>
            <w:tcW w:w="851" w:type="dxa"/>
          </w:tcPr>
          <w:p w14:paraId="30712931" w14:textId="77777777" w:rsidR="00D437B7" w:rsidRPr="00894E8C" w:rsidRDefault="00D437B7" w:rsidP="0036134B">
            <w:pPr>
              <w:pStyle w:val="TAH"/>
            </w:pPr>
            <w:r w:rsidRPr="00894E8C">
              <w:t>10</w:t>
            </w:r>
          </w:p>
          <w:p w14:paraId="0046057D" w14:textId="77777777" w:rsidR="00D437B7" w:rsidRPr="00894E8C" w:rsidRDefault="00D437B7" w:rsidP="0036134B">
            <w:pPr>
              <w:pStyle w:val="TAH"/>
            </w:pPr>
            <w:r w:rsidRPr="00894E8C">
              <w:t>MHz</w:t>
            </w:r>
          </w:p>
        </w:tc>
        <w:tc>
          <w:tcPr>
            <w:tcW w:w="850" w:type="dxa"/>
          </w:tcPr>
          <w:p w14:paraId="194D37DF" w14:textId="77777777" w:rsidR="00D437B7" w:rsidRPr="00894E8C" w:rsidRDefault="00D437B7" w:rsidP="0036134B">
            <w:pPr>
              <w:pStyle w:val="TAH"/>
            </w:pPr>
            <w:r w:rsidRPr="00894E8C">
              <w:t>15</w:t>
            </w:r>
          </w:p>
          <w:p w14:paraId="426526FA" w14:textId="77777777" w:rsidR="00D437B7" w:rsidRPr="00894E8C" w:rsidRDefault="00D437B7" w:rsidP="0036134B">
            <w:pPr>
              <w:pStyle w:val="TAH"/>
            </w:pPr>
            <w:r w:rsidRPr="00894E8C">
              <w:t>MHz</w:t>
            </w:r>
          </w:p>
        </w:tc>
        <w:tc>
          <w:tcPr>
            <w:tcW w:w="851" w:type="dxa"/>
          </w:tcPr>
          <w:p w14:paraId="3D95192C" w14:textId="77777777" w:rsidR="00D437B7" w:rsidRPr="00894E8C" w:rsidRDefault="00D437B7" w:rsidP="0036134B">
            <w:pPr>
              <w:pStyle w:val="TAH"/>
            </w:pPr>
            <w:r w:rsidRPr="00894E8C">
              <w:t>20</w:t>
            </w:r>
          </w:p>
          <w:p w14:paraId="1BF37C90" w14:textId="77777777" w:rsidR="00D437B7" w:rsidRPr="00894E8C" w:rsidRDefault="00D437B7" w:rsidP="0036134B">
            <w:pPr>
              <w:pStyle w:val="TAH"/>
            </w:pPr>
            <w:r w:rsidRPr="00894E8C">
              <w:t>MHz</w:t>
            </w:r>
          </w:p>
        </w:tc>
        <w:tc>
          <w:tcPr>
            <w:tcW w:w="1417" w:type="dxa"/>
          </w:tcPr>
          <w:p w14:paraId="66FE500A" w14:textId="77777777" w:rsidR="00D437B7" w:rsidRPr="00894E8C" w:rsidRDefault="00D437B7" w:rsidP="0036134B">
            <w:pPr>
              <w:pStyle w:val="TAH"/>
            </w:pPr>
            <w:r w:rsidRPr="00894E8C">
              <w:t>Measurement bandwidth</w:t>
            </w:r>
          </w:p>
        </w:tc>
      </w:tr>
      <w:tr w:rsidR="00D437B7" w:rsidRPr="00894E8C" w14:paraId="4ACB474A" w14:textId="77777777" w:rsidTr="0036134B">
        <w:tc>
          <w:tcPr>
            <w:tcW w:w="1086" w:type="dxa"/>
          </w:tcPr>
          <w:p w14:paraId="6355C9F1" w14:textId="77777777" w:rsidR="00D437B7" w:rsidRPr="00894E8C" w:rsidRDefault="00D437B7" w:rsidP="0036134B">
            <w:pPr>
              <w:pStyle w:val="TAC"/>
            </w:pPr>
            <w:r w:rsidRPr="00894E8C">
              <w:t>0-1</w:t>
            </w:r>
          </w:p>
        </w:tc>
        <w:tc>
          <w:tcPr>
            <w:tcW w:w="757" w:type="dxa"/>
          </w:tcPr>
          <w:p w14:paraId="6D310468" w14:textId="77777777" w:rsidR="00D437B7" w:rsidRPr="00894E8C" w:rsidRDefault="00D437B7" w:rsidP="0036134B">
            <w:pPr>
              <w:pStyle w:val="TAC"/>
            </w:pPr>
            <w:r w:rsidRPr="00894E8C">
              <w:t>-8.2</w:t>
            </w:r>
          </w:p>
        </w:tc>
        <w:tc>
          <w:tcPr>
            <w:tcW w:w="851" w:type="dxa"/>
          </w:tcPr>
          <w:p w14:paraId="0C82EC2A" w14:textId="77777777" w:rsidR="00D437B7" w:rsidRPr="00894E8C" w:rsidRDefault="00D437B7" w:rsidP="0036134B">
            <w:pPr>
              <w:pStyle w:val="TAC"/>
            </w:pPr>
            <w:r w:rsidRPr="00894E8C">
              <w:t>-11.2</w:t>
            </w:r>
          </w:p>
        </w:tc>
        <w:tc>
          <w:tcPr>
            <w:tcW w:w="850" w:type="dxa"/>
          </w:tcPr>
          <w:p w14:paraId="15AACDC5" w14:textId="77777777" w:rsidR="00D437B7" w:rsidRPr="00894E8C" w:rsidRDefault="00D437B7" w:rsidP="0036134B">
            <w:pPr>
              <w:pStyle w:val="TAC"/>
            </w:pPr>
            <w:r w:rsidRPr="00894E8C">
              <w:t>-13.2</w:t>
            </w:r>
          </w:p>
        </w:tc>
        <w:tc>
          <w:tcPr>
            <w:tcW w:w="851" w:type="dxa"/>
          </w:tcPr>
          <w:p w14:paraId="54A4AF1E" w14:textId="77777777" w:rsidR="00D437B7" w:rsidRPr="00894E8C" w:rsidRDefault="00D437B7" w:rsidP="0036134B">
            <w:pPr>
              <w:pStyle w:val="TAC"/>
            </w:pPr>
            <w:r w:rsidRPr="00894E8C">
              <w:t>-16.2</w:t>
            </w:r>
          </w:p>
        </w:tc>
        <w:tc>
          <w:tcPr>
            <w:tcW w:w="850" w:type="dxa"/>
          </w:tcPr>
          <w:p w14:paraId="4CDF06B6" w14:textId="77777777" w:rsidR="00D437B7" w:rsidRPr="00894E8C" w:rsidRDefault="00D437B7" w:rsidP="0036134B">
            <w:pPr>
              <w:pStyle w:val="TAC"/>
            </w:pPr>
            <w:r w:rsidRPr="00894E8C">
              <w:t>-18.2</w:t>
            </w:r>
          </w:p>
        </w:tc>
        <w:tc>
          <w:tcPr>
            <w:tcW w:w="851" w:type="dxa"/>
          </w:tcPr>
          <w:p w14:paraId="231154C7" w14:textId="77777777" w:rsidR="00D437B7" w:rsidRPr="00894E8C" w:rsidRDefault="00D437B7" w:rsidP="0036134B">
            <w:pPr>
              <w:pStyle w:val="TAC"/>
            </w:pPr>
            <w:r w:rsidRPr="00894E8C">
              <w:t>-19.2</w:t>
            </w:r>
          </w:p>
        </w:tc>
        <w:tc>
          <w:tcPr>
            <w:tcW w:w="1417" w:type="dxa"/>
          </w:tcPr>
          <w:p w14:paraId="6AEE15E8" w14:textId="77777777" w:rsidR="00D437B7" w:rsidRPr="00894E8C" w:rsidRDefault="00D437B7" w:rsidP="0036134B">
            <w:pPr>
              <w:pStyle w:val="TAC"/>
            </w:pPr>
            <w:r w:rsidRPr="00894E8C">
              <w:t xml:space="preserve">30 kHz </w:t>
            </w:r>
          </w:p>
        </w:tc>
      </w:tr>
      <w:tr w:rsidR="00D437B7" w:rsidRPr="00894E8C" w14:paraId="1D6CCDAE" w14:textId="77777777" w:rsidTr="0036134B">
        <w:tc>
          <w:tcPr>
            <w:tcW w:w="1086" w:type="dxa"/>
          </w:tcPr>
          <w:p w14:paraId="737AABD6" w14:textId="77777777" w:rsidR="00D437B7" w:rsidRPr="00894E8C" w:rsidRDefault="00D437B7" w:rsidP="0036134B">
            <w:pPr>
              <w:pStyle w:val="TAC"/>
            </w:pPr>
            <w:r w:rsidRPr="00894E8C">
              <w:t>1-2.5</w:t>
            </w:r>
          </w:p>
        </w:tc>
        <w:tc>
          <w:tcPr>
            <w:tcW w:w="757" w:type="dxa"/>
          </w:tcPr>
          <w:p w14:paraId="441F154C" w14:textId="77777777" w:rsidR="00D437B7" w:rsidRPr="00894E8C" w:rsidRDefault="00D437B7" w:rsidP="0036134B">
            <w:pPr>
              <w:pStyle w:val="TAC"/>
            </w:pPr>
            <w:r w:rsidRPr="00894E8C">
              <w:t>-11.2</w:t>
            </w:r>
          </w:p>
        </w:tc>
        <w:tc>
          <w:tcPr>
            <w:tcW w:w="851" w:type="dxa"/>
            <w:vMerge w:val="restart"/>
            <w:vAlign w:val="center"/>
          </w:tcPr>
          <w:p w14:paraId="7780D574" w14:textId="77777777" w:rsidR="00D437B7" w:rsidRPr="00894E8C" w:rsidRDefault="00D437B7" w:rsidP="0036134B">
            <w:pPr>
              <w:pStyle w:val="TAC"/>
            </w:pPr>
            <w:r w:rsidRPr="00894E8C">
              <w:t>-11.2</w:t>
            </w:r>
          </w:p>
        </w:tc>
        <w:tc>
          <w:tcPr>
            <w:tcW w:w="850" w:type="dxa"/>
            <w:vMerge w:val="restart"/>
            <w:vAlign w:val="center"/>
          </w:tcPr>
          <w:p w14:paraId="2489C2F8" w14:textId="77777777" w:rsidR="00D437B7" w:rsidRPr="00894E8C" w:rsidRDefault="00D437B7" w:rsidP="0036134B">
            <w:pPr>
              <w:pStyle w:val="TAC"/>
            </w:pPr>
            <w:r w:rsidRPr="00894E8C">
              <w:t>-11.2</w:t>
            </w:r>
          </w:p>
        </w:tc>
        <w:tc>
          <w:tcPr>
            <w:tcW w:w="851" w:type="dxa"/>
            <w:vMerge w:val="restart"/>
            <w:vAlign w:val="center"/>
          </w:tcPr>
          <w:p w14:paraId="54097970" w14:textId="77777777" w:rsidR="00D437B7" w:rsidRPr="00894E8C" w:rsidRDefault="00D437B7" w:rsidP="0036134B">
            <w:pPr>
              <w:pStyle w:val="TAC"/>
            </w:pPr>
            <w:r w:rsidRPr="00894E8C">
              <w:t>-11.2</w:t>
            </w:r>
          </w:p>
        </w:tc>
        <w:tc>
          <w:tcPr>
            <w:tcW w:w="850" w:type="dxa"/>
            <w:vMerge w:val="restart"/>
            <w:vAlign w:val="center"/>
          </w:tcPr>
          <w:p w14:paraId="0A849342" w14:textId="77777777" w:rsidR="00D437B7" w:rsidRPr="00894E8C" w:rsidRDefault="00D437B7" w:rsidP="0036134B">
            <w:pPr>
              <w:pStyle w:val="TAC"/>
            </w:pPr>
            <w:r w:rsidRPr="00894E8C">
              <w:t>-11.2</w:t>
            </w:r>
          </w:p>
        </w:tc>
        <w:tc>
          <w:tcPr>
            <w:tcW w:w="851" w:type="dxa"/>
            <w:vMerge w:val="restart"/>
            <w:vAlign w:val="center"/>
          </w:tcPr>
          <w:p w14:paraId="1B120F17" w14:textId="77777777" w:rsidR="00D437B7" w:rsidRPr="00894E8C" w:rsidRDefault="00D437B7" w:rsidP="0036134B">
            <w:pPr>
              <w:pStyle w:val="TAC"/>
            </w:pPr>
            <w:r w:rsidRPr="00894E8C">
              <w:t>-11.2</w:t>
            </w:r>
          </w:p>
        </w:tc>
        <w:tc>
          <w:tcPr>
            <w:tcW w:w="1417" w:type="dxa"/>
          </w:tcPr>
          <w:p w14:paraId="1ED99D1B" w14:textId="77777777" w:rsidR="00D437B7" w:rsidRPr="00894E8C" w:rsidRDefault="00D437B7" w:rsidP="0036134B">
            <w:pPr>
              <w:pStyle w:val="TAC"/>
            </w:pPr>
            <w:r w:rsidRPr="00894E8C">
              <w:t>1 MHz</w:t>
            </w:r>
          </w:p>
        </w:tc>
      </w:tr>
      <w:tr w:rsidR="00D437B7" w:rsidRPr="00894E8C" w14:paraId="237D8E7D" w14:textId="77777777" w:rsidTr="0036134B">
        <w:tc>
          <w:tcPr>
            <w:tcW w:w="1086" w:type="dxa"/>
          </w:tcPr>
          <w:p w14:paraId="721B60E1" w14:textId="77777777" w:rsidR="00D437B7" w:rsidRPr="00894E8C" w:rsidRDefault="00D437B7" w:rsidP="0036134B">
            <w:pPr>
              <w:pStyle w:val="TAC"/>
            </w:pPr>
            <w:r w:rsidRPr="00894E8C">
              <w:t>2.5-2.8</w:t>
            </w:r>
          </w:p>
        </w:tc>
        <w:tc>
          <w:tcPr>
            <w:tcW w:w="757" w:type="dxa"/>
          </w:tcPr>
          <w:p w14:paraId="1F607B52" w14:textId="77777777" w:rsidR="00D437B7" w:rsidRPr="00894E8C" w:rsidRDefault="00D437B7" w:rsidP="0036134B">
            <w:pPr>
              <w:pStyle w:val="TAC"/>
            </w:pPr>
            <w:r w:rsidRPr="00894E8C">
              <w:t>-23.2</w:t>
            </w:r>
          </w:p>
        </w:tc>
        <w:tc>
          <w:tcPr>
            <w:tcW w:w="851" w:type="dxa"/>
            <w:vMerge/>
            <w:vAlign w:val="center"/>
          </w:tcPr>
          <w:p w14:paraId="5367BBB3" w14:textId="77777777" w:rsidR="00D437B7" w:rsidRPr="00894E8C" w:rsidRDefault="00D437B7" w:rsidP="0036134B">
            <w:pPr>
              <w:pStyle w:val="TAC"/>
            </w:pPr>
          </w:p>
        </w:tc>
        <w:tc>
          <w:tcPr>
            <w:tcW w:w="850" w:type="dxa"/>
            <w:vMerge/>
            <w:vAlign w:val="center"/>
          </w:tcPr>
          <w:p w14:paraId="4D98A3BC" w14:textId="77777777" w:rsidR="00D437B7" w:rsidRPr="00894E8C" w:rsidRDefault="00D437B7" w:rsidP="0036134B">
            <w:pPr>
              <w:pStyle w:val="TAC"/>
            </w:pPr>
          </w:p>
        </w:tc>
        <w:tc>
          <w:tcPr>
            <w:tcW w:w="851" w:type="dxa"/>
            <w:vMerge/>
            <w:vAlign w:val="center"/>
          </w:tcPr>
          <w:p w14:paraId="73CE37BD" w14:textId="77777777" w:rsidR="00D437B7" w:rsidRPr="00894E8C" w:rsidRDefault="00D437B7" w:rsidP="0036134B">
            <w:pPr>
              <w:pStyle w:val="TAC"/>
            </w:pPr>
          </w:p>
        </w:tc>
        <w:tc>
          <w:tcPr>
            <w:tcW w:w="850" w:type="dxa"/>
            <w:vMerge/>
            <w:vAlign w:val="center"/>
          </w:tcPr>
          <w:p w14:paraId="493D42B3" w14:textId="77777777" w:rsidR="00D437B7" w:rsidRPr="00894E8C" w:rsidRDefault="00D437B7" w:rsidP="0036134B">
            <w:pPr>
              <w:pStyle w:val="TAC"/>
            </w:pPr>
          </w:p>
        </w:tc>
        <w:tc>
          <w:tcPr>
            <w:tcW w:w="851" w:type="dxa"/>
            <w:vMerge/>
            <w:vAlign w:val="center"/>
          </w:tcPr>
          <w:p w14:paraId="4E349C60" w14:textId="77777777" w:rsidR="00D437B7" w:rsidRPr="00894E8C" w:rsidRDefault="00D437B7" w:rsidP="0036134B">
            <w:pPr>
              <w:pStyle w:val="TAC"/>
            </w:pPr>
          </w:p>
        </w:tc>
        <w:tc>
          <w:tcPr>
            <w:tcW w:w="1417" w:type="dxa"/>
          </w:tcPr>
          <w:p w14:paraId="535FF66D" w14:textId="77777777" w:rsidR="00D437B7" w:rsidRPr="00894E8C" w:rsidRDefault="00D437B7" w:rsidP="0036134B">
            <w:pPr>
              <w:pStyle w:val="TAC"/>
            </w:pPr>
            <w:r w:rsidRPr="00894E8C">
              <w:t>1 MHz</w:t>
            </w:r>
          </w:p>
        </w:tc>
      </w:tr>
      <w:tr w:rsidR="00D437B7" w:rsidRPr="00894E8C" w14:paraId="0A827CEA" w14:textId="77777777" w:rsidTr="0036134B">
        <w:tc>
          <w:tcPr>
            <w:tcW w:w="1086" w:type="dxa"/>
          </w:tcPr>
          <w:p w14:paraId="22D0118D" w14:textId="77777777" w:rsidR="00D437B7" w:rsidRPr="00894E8C" w:rsidRDefault="00D437B7" w:rsidP="0036134B">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33E1448" w14:textId="77777777" w:rsidR="00D437B7" w:rsidRPr="00894E8C" w:rsidRDefault="00D437B7" w:rsidP="0036134B">
            <w:pPr>
              <w:pStyle w:val="TAC"/>
            </w:pPr>
          </w:p>
        </w:tc>
        <w:tc>
          <w:tcPr>
            <w:tcW w:w="851" w:type="dxa"/>
            <w:vMerge/>
            <w:vAlign w:val="center"/>
          </w:tcPr>
          <w:p w14:paraId="1F9CE1A1" w14:textId="77777777" w:rsidR="00D437B7" w:rsidRPr="00894E8C" w:rsidRDefault="00D437B7" w:rsidP="0036134B">
            <w:pPr>
              <w:pStyle w:val="TAC"/>
            </w:pPr>
          </w:p>
        </w:tc>
        <w:tc>
          <w:tcPr>
            <w:tcW w:w="850" w:type="dxa"/>
            <w:vMerge/>
            <w:vAlign w:val="center"/>
          </w:tcPr>
          <w:p w14:paraId="60889E4D" w14:textId="77777777" w:rsidR="00D437B7" w:rsidRPr="00894E8C" w:rsidRDefault="00D437B7" w:rsidP="0036134B">
            <w:pPr>
              <w:pStyle w:val="TAC"/>
            </w:pPr>
          </w:p>
        </w:tc>
        <w:tc>
          <w:tcPr>
            <w:tcW w:w="851" w:type="dxa"/>
            <w:vMerge/>
            <w:vAlign w:val="center"/>
          </w:tcPr>
          <w:p w14:paraId="742DCE61" w14:textId="77777777" w:rsidR="00D437B7" w:rsidRPr="00894E8C" w:rsidRDefault="00D437B7" w:rsidP="0036134B">
            <w:pPr>
              <w:pStyle w:val="TAC"/>
            </w:pPr>
          </w:p>
        </w:tc>
        <w:tc>
          <w:tcPr>
            <w:tcW w:w="850" w:type="dxa"/>
            <w:vMerge/>
            <w:vAlign w:val="center"/>
          </w:tcPr>
          <w:p w14:paraId="1C535A59" w14:textId="77777777" w:rsidR="00D437B7" w:rsidRPr="00894E8C" w:rsidRDefault="00D437B7" w:rsidP="0036134B">
            <w:pPr>
              <w:pStyle w:val="TAC"/>
            </w:pPr>
          </w:p>
        </w:tc>
        <w:tc>
          <w:tcPr>
            <w:tcW w:w="851" w:type="dxa"/>
            <w:vMerge/>
            <w:vAlign w:val="center"/>
          </w:tcPr>
          <w:p w14:paraId="44BDCC97" w14:textId="77777777" w:rsidR="00D437B7" w:rsidRPr="00894E8C" w:rsidRDefault="00D437B7" w:rsidP="0036134B">
            <w:pPr>
              <w:pStyle w:val="TAC"/>
            </w:pPr>
          </w:p>
        </w:tc>
        <w:tc>
          <w:tcPr>
            <w:tcW w:w="1417" w:type="dxa"/>
          </w:tcPr>
          <w:p w14:paraId="405EA8E7" w14:textId="77777777" w:rsidR="00D437B7" w:rsidRPr="00894E8C" w:rsidRDefault="00D437B7" w:rsidP="0036134B">
            <w:pPr>
              <w:pStyle w:val="TAC"/>
            </w:pPr>
            <w:r w:rsidRPr="00894E8C">
              <w:t>1 MHz</w:t>
            </w:r>
          </w:p>
        </w:tc>
      </w:tr>
      <w:tr w:rsidR="00D437B7" w:rsidRPr="00894E8C" w14:paraId="79ED4C13" w14:textId="77777777" w:rsidTr="0036134B">
        <w:tc>
          <w:tcPr>
            <w:tcW w:w="1086" w:type="dxa"/>
          </w:tcPr>
          <w:p w14:paraId="4AFECC10" w14:textId="77777777" w:rsidR="00D437B7" w:rsidRPr="00894E8C" w:rsidRDefault="00D437B7" w:rsidP="0036134B">
            <w:pPr>
              <w:pStyle w:val="TAC"/>
            </w:pPr>
            <w:r w:rsidRPr="00894E8C">
              <w:t>5-6</w:t>
            </w:r>
          </w:p>
        </w:tc>
        <w:tc>
          <w:tcPr>
            <w:tcW w:w="757" w:type="dxa"/>
          </w:tcPr>
          <w:p w14:paraId="2BE75E5A" w14:textId="77777777" w:rsidR="00D437B7" w:rsidRPr="00894E8C" w:rsidRDefault="00D437B7" w:rsidP="0036134B">
            <w:pPr>
              <w:pStyle w:val="TAC"/>
            </w:pPr>
          </w:p>
        </w:tc>
        <w:tc>
          <w:tcPr>
            <w:tcW w:w="851" w:type="dxa"/>
            <w:vAlign w:val="center"/>
          </w:tcPr>
          <w:p w14:paraId="661B62AF" w14:textId="77777777" w:rsidR="00D437B7" w:rsidRPr="00894E8C" w:rsidRDefault="00D437B7" w:rsidP="0036134B">
            <w:pPr>
              <w:pStyle w:val="TAC"/>
            </w:pPr>
            <w:r w:rsidRPr="00894E8C">
              <w:t>-23.2</w:t>
            </w:r>
          </w:p>
        </w:tc>
        <w:tc>
          <w:tcPr>
            <w:tcW w:w="850" w:type="dxa"/>
            <w:vMerge w:val="restart"/>
            <w:vAlign w:val="center"/>
          </w:tcPr>
          <w:p w14:paraId="43A5B20F" w14:textId="77777777" w:rsidR="00D437B7" w:rsidRPr="00894E8C" w:rsidRDefault="00D437B7" w:rsidP="0036134B">
            <w:pPr>
              <w:pStyle w:val="TAC"/>
            </w:pPr>
            <w:r w:rsidRPr="00894E8C">
              <w:t>-23.2</w:t>
            </w:r>
          </w:p>
        </w:tc>
        <w:tc>
          <w:tcPr>
            <w:tcW w:w="851" w:type="dxa"/>
            <w:vMerge w:val="restart"/>
            <w:vAlign w:val="center"/>
          </w:tcPr>
          <w:p w14:paraId="46ACC529" w14:textId="77777777" w:rsidR="00D437B7" w:rsidRPr="00894E8C" w:rsidRDefault="00D437B7" w:rsidP="0036134B">
            <w:pPr>
              <w:pStyle w:val="TAC"/>
            </w:pPr>
            <w:r w:rsidRPr="00894E8C">
              <w:t>-23.2</w:t>
            </w:r>
          </w:p>
        </w:tc>
        <w:tc>
          <w:tcPr>
            <w:tcW w:w="850" w:type="dxa"/>
            <w:vMerge w:val="restart"/>
            <w:vAlign w:val="center"/>
          </w:tcPr>
          <w:p w14:paraId="6D149C52" w14:textId="77777777" w:rsidR="00D437B7" w:rsidRPr="00894E8C" w:rsidRDefault="00D437B7" w:rsidP="0036134B">
            <w:pPr>
              <w:pStyle w:val="TAC"/>
            </w:pPr>
            <w:r w:rsidRPr="00894E8C">
              <w:t>-23.2</w:t>
            </w:r>
          </w:p>
        </w:tc>
        <w:tc>
          <w:tcPr>
            <w:tcW w:w="851" w:type="dxa"/>
            <w:vMerge w:val="restart"/>
            <w:vAlign w:val="center"/>
          </w:tcPr>
          <w:p w14:paraId="4ABDDB3E" w14:textId="77777777" w:rsidR="00D437B7" w:rsidRPr="00894E8C" w:rsidRDefault="00D437B7" w:rsidP="0036134B">
            <w:pPr>
              <w:pStyle w:val="TAC"/>
            </w:pPr>
            <w:r w:rsidRPr="00894E8C">
              <w:t>-23.2</w:t>
            </w:r>
          </w:p>
        </w:tc>
        <w:tc>
          <w:tcPr>
            <w:tcW w:w="1417" w:type="dxa"/>
          </w:tcPr>
          <w:p w14:paraId="7090B143" w14:textId="77777777" w:rsidR="00D437B7" w:rsidRPr="00894E8C" w:rsidRDefault="00D437B7" w:rsidP="0036134B">
            <w:pPr>
              <w:pStyle w:val="TAC"/>
            </w:pPr>
            <w:r w:rsidRPr="00894E8C">
              <w:t>1 MHz</w:t>
            </w:r>
          </w:p>
        </w:tc>
      </w:tr>
      <w:tr w:rsidR="00D437B7" w:rsidRPr="00894E8C" w14:paraId="0EA1DF55" w14:textId="77777777" w:rsidTr="0036134B">
        <w:tc>
          <w:tcPr>
            <w:tcW w:w="1086" w:type="dxa"/>
          </w:tcPr>
          <w:p w14:paraId="1F8C751B" w14:textId="77777777" w:rsidR="00D437B7" w:rsidRPr="00894E8C" w:rsidRDefault="00D437B7" w:rsidP="0036134B">
            <w:pPr>
              <w:pStyle w:val="TAC"/>
            </w:pPr>
            <w:r w:rsidRPr="00894E8C">
              <w:t xml:space="preserve"> 6-10</w:t>
            </w:r>
          </w:p>
        </w:tc>
        <w:tc>
          <w:tcPr>
            <w:tcW w:w="757" w:type="dxa"/>
          </w:tcPr>
          <w:p w14:paraId="6A755E8E" w14:textId="77777777" w:rsidR="00D437B7" w:rsidRPr="00894E8C" w:rsidRDefault="00D437B7" w:rsidP="0036134B">
            <w:pPr>
              <w:pStyle w:val="TAC"/>
            </w:pPr>
          </w:p>
        </w:tc>
        <w:tc>
          <w:tcPr>
            <w:tcW w:w="851" w:type="dxa"/>
          </w:tcPr>
          <w:p w14:paraId="33B94DF2" w14:textId="77777777" w:rsidR="00D437B7" w:rsidRPr="00894E8C" w:rsidRDefault="00D437B7" w:rsidP="0036134B">
            <w:pPr>
              <w:pStyle w:val="TAC"/>
            </w:pPr>
          </w:p>
        </w:tc>
        <w:tc>
          <w:tcPr>
            <w:tcW w:w="850" w:type="dxa"/>
            <w:vMerge/>
          </w:tcPr>
          <w:p w14:paraId="66F00704" w14:textId="77777777" w:rsidR="00D437B7" w:rsidRPr="00894E8C" w:rsidRDefault="00D437B7" w:rsidP="0036134B">
            <w:pPr>
              <w:pStyle w:val="TAC"/>
            </w:pPr>
          </w:p>
        </w:tc>
        <w:tc>
          <w:tcPr>
            <w:tcW w:w="851" w:type="dxa"/>
            <w:vMerge/>
          </w:tcPr>
          <w:p w14:paraId="214A16F2" w14:textId="77777777" w:rsidR="00D437B7" w:rsidRPr="00894E8C" w:rsidRDefault="00D437B7" w:rsidP="0036134B">
            <w:pPr>
              <w:pStyle w:val="TAC"/>
            </w:pPr>
          </w:p>
        </w:tc>
        <w:tc>
          <w:tcPr>
            <w:tcW w:w="850" w:type="dxa"/>
            <w:vMerge/>
          </w:tcPr>
          <w:p w14:paraId="325F0A5F" w14:textId="77777777" w:rsidR="00D437B7" w:rsidRPr="00894E8C" w:rsidRDefault="00D437B7" w:rsidP="0036134B">
            <w:pPr>
              <w:pStyle w:val="TAC"/>
            </w:pPr>
          </w:p>
        </w:tc>
        <w:tc>
          <w:tcPr>
            <w:tcW w:w="851" w:type="dxa"/>
            <w:vMerge/>
          </w:tcPr>
          <w:p w14:paraId="031DAACB" w14:textId="77777777" w:rsidR="00D437B7" w:rsidRPr="00894E8C" w:rsidRDefault="00D437B7" w:rsidP="0036134B">
            <w:pPr>
              <w:pStyle w:val="TAC"/>
            </w:pPr>
          </w:p>
        </w:tc>
        <w:tc>
          <w:tcPr>
            <w:tcW w:w="1417" w:type="dxa"/>
          </w:tcPr>
          <w:p w14:paraId="242DDDC7" w14:textId="77777777" w:rsidR="00D437B7" w:rsidRPr="00894E8C" w:rsidRDefault="00D437B7" w:rsidP="0036134B">
            <w:pPr>
              <w:pStyle w:val="TAC"/>
            </w:pPr>
            <w:r w:rsidRPr="00894E8C">
              <w:t>1 MHz</w:t>
            </w:r>
          </w:p>
        </w:tc>
      </w:tr>
      <w:tr w:rsidR="00D437B7" w:rsidRPr="00894E8C" w14:paraId="60581C05" w14:textId="77777777" w:rsidTr="0036134B">
        <w:tc>
          <w:tcPr>
            <w:tcW w:w="1086" w:type="dxa"/>
          </w:tcPr>
          <w:p w14:paraId="730187A8" w14:textId="77777777" w:rsidR="00D437B7" w:rsidRPr="00894E8C" w:rsidRDefault="00D437B7" w:rsidP="0036134B">
            <w:pPr>
              <w:pStyle w:val="TAC"/>
            </w:pPr>
            <w:r w:rsidRPr="00894E8C">
              <w:t>10-15</w:t>
            </w:r>
          </w:p>
        </w:tc>
        <w:tc>
          <w:tcPr>
            <w:tcW w:w="757" w:type="dxa"/>
          </w:tcPr>
          <w:p w14:paraId="1CBE38B0" w14:textId="77777777" w:rsidR="00D437B7" w:rsidRPr="00894E8C" w:rsidRDefault="00D437B7" w:rsidP="0036134B">
            <w:pPr>
              <w:pStyle w:val="TAC"/>
            </w:pPr>
          </w:p>
        </w:tc>
        <w:tc>
          <w:tcPr>
            <w:tcW w:w="851" w:type="dxa"/>
          </w:tcPr>
          <w:p w14:paraId="489166C4" w14:textId="77777777" w:rsidR="00D437B7" w:rsidRPr="00894E8C" w:rsidRDefault="00D437B7" w:rsidP="0036134B">
            <w:pPr>
              <w:pStyle w:val="TAC"/>
            </w:pPr>
          </w:p>
        </w:tc>
        <w:tc>
          <w:tcPr>
            <w:tcW w:w="850" w:type="dxa"/>
          </w:tcPr>
          <w:p w14:paraId="0D205B34" w14:textId="77777777" w:rsidR="00D437B7" w:rsidRPr="00894E8C" w:rsidRDefault="00D437B7" w:rsidP="0036134B">
            <w:pPr>
              <w:pStyle w:val="TAC"/>
            </w:pPr>
          </w:p>
        </w:tc>
        <w:tc>
          <w:tcPr>
            <w:tcW w:w="851" w:type="dxa"/>
            <w:vMerge/>
          </w:tcPr>
          <w:p w14:paraId="2D577FE1" w14:textId="77777777" w:rsidR="00D437B7" w:rsidRPr="00894E8C" w:rsidRDefault="00D437B7" w:rsidP="0036134B">
            <w:pPr>
              <w:pStyle w:val="TAC"/>
            </w:pPr>
          </w:p>
        </w:tc>
        <w:tc>
          <w:tcPr>
            <w:tcW w:w="850" w:type="dxa"/>
            <w:vMerge/>
          </w:tcPr>
          <w:p w14:paraId="10D1B81A" w14:textId="77777777" w:rsidR="00D437B7" w:rsidRPr="00894E8C" w:rsidRDefault="00D437B7" w:rsidP="0036134B">
            <w:pPr>
              <w:pStyle w:val="TAC"/>
            </w:pPr>
          </w:p>
        </w:tc>
        <w:tc>
          <w:tcPr>
            <w:tcW w:w="851" w:type="dxa"/>
            <w:vMerge/>
          </w:tcPr>
          <w:p w14:paraId="58907D5C" w14:textId="77777777" w:rsidR="00D437B7" w:rsidRPr="00894E8C" w:rsidRDefault="00D437B7" w:rsidP="0036134B">
            <w:pPr>
              <w:pStyle w:val="TAC"/>
            </w:pPr>
          </w:p>
        </w:tc>
        <w:tc>
          <w:tcPr>
            <w:tcW w:w="1417" w:type="dxa"/>
          </w:tcPr>
          <w:p w14:paraId="3A2609F0" w14:textId="77777777" w:rsidR="00D437B7" w:rsidRPr="00894E8C" w:rsidRDefault="00D437B7" w:rsidP="0036134B">
            <w:pPr>
              <w:pStyle w:val="TAC"/>
            </w:pPr>
            <w:r w:rsidRPr="00894E8C">
              <w:t>1 MHz</w:t>
            </w:r>
          </w:p>
        </w:tc>
      </w:tr>
      <w:tr w:rsidR="00D437B7" w:rsidRPr="00894E8C" w14:paraId="41722420" w14:textId="77777777" w:rsidTr="0036134B">
        <w:tc>
          <w:tcPr>
            <w:tcW w:w="1086" w:type="dxa"/>
          </w:tcPr>
          <w:p w14:paraId="2F37D1DF" w14:textId="77777777" w:rsidR="00D437B7" w:rsidRPr="00894E8C" w:rsidRDefault="00D437B7" w:rsidP="0036134B">
            <w:pPr>
              <w:pStyle w:val="TAC"/>
            </w:pPr>
            <w:r w:rsidRPr="00894E8C">
              <w:t>15-20</w:t>
            </w:r>
          </w:p>
        </w:tc>
        <w:tc>
          <w:tcPr>
            <w:tcW w:w="757" w:type="dxa"/>
          </w:tcPr>
          <w:p w14:paraId="0B7B1AA0" w14:textId="77777777" w:rsidR="00D437B7" w:rsidRPr="00894E8C" w:rsidRDefault="00D437B7" w:rsidP="0036134B">
            <w:pPr>
              <w:pStyle w:val="TAC"/>
            </w:pPr>
          </w:p>
        </w:tc>
        <w:tc>
          <w:tcPr>
            <w:tcW w:w="851" w:type="dxa"/>
          </w:tcPr>
          <w:p w14:paraId="0CB931F6" w14:textId="77777777" w:rsidR="00D437B7" w:rsidRPr="00894E8C" w:rsidRDefault="00D437B7" w:rsidP="0036134B">
            <w:pPr>
              <w:pStyle w:val="TAC"/>
            </w:pPr>
          </w:p>
        </w:tc>
        <w:tc>
          <w:tcPr>
            <w:tcW w:w="850" w:type="dxa"/>
          </w:tcPr>
          <w:p w14:paraId="37BE68EF" w14:textId="77777777" w:rsidR="00D437B7" w:rsidRPr="00894E8C" w:rsidRDefault="00D437B7" w:rsidP="0036134B">
            <w:pPr>
              <w:pStyle w:val="TAC"/>
            </w:pPr>
          </w:p>
        </w:tc>
        <w:tc>
          <w:tcPr>
            <w:tcW w:w="851" w:type="dxa"/>
          </w:tcPr>
          <w:p w14:paraId="1ECC6601" w14:textId="77777777" w:rsidR="00D437B7" w:rsidRPr="00894E8C" w:rsidRDefault="00D437B7" w:rsidP="0036134B">
            <w:pPr>
              <w:pStyle w:val="TAC"/>
            </w:pPr>
          </w:p>
        </w:tc>
        <w:tc>
          <w:tcPr>
            <w:tcW w:w="850" w:type="dxa"/>
            <w:vMerge/>
          </w:tcPr>
          <w:p w14:paraId="2271EB4A" w14:textId="77777777" w:rsidR="00D437B7" w:rsidRPr="00894E8C" w:rsidRDefault="00D437B7" w:rsidP="0036134B">
            <w:pPr>
              <w:pStyle w:val="TAC"/>
            </w:pPr>
          </w:p>
        </w:tc>
        <w:tc>
          <w:tcPr>
            <w:tcW w:w="851" w:type="dxa"/>
            <w:vMerge/>
          </w:tcPr>
          <w:p w14:paraId="075C2ED5" w14:textId="77777777" w:rsidR="00D437B7" w:rsidRPr="00894E8C" w:rsidRDefault="00D437B7" w:rsidP="0036134B">
            <w:pPr>
              <w:pStyle w:val="TAC"/>
            </w:pPr>
          </w:p>
        </w:tc>
        <w:tc>
          <w:tcPr>
            <w:tcW w:w="1417" w:type="dxa"/>
          </w:tcPr>
          <w:p w14:paraId="767D56A6" w14:textId="77777777" w:rsidR="00D437B7" w:rsidRPr="00894E8C" w:rsidRDefault="00D437B7" w:rsidP="0036134B">
            <w:pPr>
              <w:pStyle w:val="TAC"/>
            </w:pPr>
            <w:r w:rsidRPr="00894E8C">
              <w:t>1 MHz</w:t>
            </w:r>
          </w:p>
        </w:tc>
      </w:tr>
      <w:tr w:rsidR="00D437B7" w:rsidRPr="00894E8C" w14:paraId="3A291D68" w14:textId="77777777" w:rsidTr="0036134B">
        <w:tc>
          <w:tcPr>
            <w:tcW w:w="1086" w:type="dxa"/>
          </w:tcPr>
          <w:p w14:paraId="52E0C959" w14:textId="77777777" w:rsidR="00D437B7" w:rsidRPr="00894E8C" w:rsidRDefault="00D437B7" w:rsidP="0036134B">
            <w:pPr>
              <w:pStyle w:val="TAC"/>
            </w:pPr>
            <w:r w:rsidRPr="00894E8C">
              <w:t>20-25</w:t>
            </w:r>
          </w:p>
        </w:tc>
        <w:tc>
          <w:tcPr>
            <w:tcW w:w="757" w:type="dxa"/>
          </w:tcPr>
          <w:p w14:paraId="1499407D" w14:textId="77777777" w:rsidR="00D437B7" w:rsidRPr="00894E8C" w:rsidRDefault="00D437B7" w:rsidP="0036134B">
            <w:pPr>
              <w:pStyle w:val="TAC"/>
            </w:pPr>
          </w:p>
        </w:tc>
        <w:tc>
          <w:tcPr>
            <w:tcW w:w="851" w:type="dxa"/>
          </w:tcPr>
          <w:p w14:paraId="564BB721" w14:textId="77777777" w:rsidR="00D437B7" w:rsidRPr="00894E8C" w:rsidRDefault="00D437B7" w:rsidP="0036134B">
            <w:pPr>
              <w:pStyle w:val="TAC"/>
            </w:pPr>
          </w:p>
        </w:tc>
        <w:tc>
          <w:tcPr>
            <w:tcW w:w="850" w:type="dxa"/>
          </w:tcPr>
          <w:p w14:paraId="31BD3DE9" w14:textId="77777777" w:rsidR="00D437B7" w:rsidRPr="00894E8C" w:rsidRDefault="00D437B7" w:rsidP="0036134B">
            <w:pPr>
              <w:pStyle w:val="TAC"/>
            </w:pPr>
          </w:p>
        </w:tc>
        <w:tc>
          <w:tcPr>
            <w:tcW w:w="851" w:type="dxa"/>
          </w:tcPr>
          <w:p w14:paraId="43FCF414" w14:textId="77777777" w:rsidR="00D437B7" w:rsidRPr="00894E8C" w:rsidRDefault="00D437B7" w:rsidP="0036134B">
            <w:pPr>
              <w:pStyle w:val="TAC"/>
            </w:pPr>
          </w:p>
        </w:tc>
        <w:tc>
          <w:tcPr>
            <w:tcW w:w="850" w:type="dxa"/>
          </w:tcPr>
          <w:p w14:paraId="5A2C7456" w14:textId="77777777" w:rsidR="00D437B7" w:rsidRPr="00894E8C" w:rsidRDefault="00D437B7" w:rsidP="0036134B">
            <w:pPr>
              <w:pStyle w:val="TAC"/>
            </w:pPr>
          </w:p>
        </w:tc>
        <w:tc>
          <w:tcPr>
            <w:tcW w:w="851" w:type="dxa"/>
            <w:vMerge/>
          </w:tcPr>
          <w:p w14:paraId="7677F59C" w14:textId="77777777" w:rsidR="00D437B7" w:rsidRPr="00894E8C" w:rsidRDefault="00D437B7" w:rsidP="0036134B">
            <w:pPr>
              <w:pStyle w:val="TAC"/>
            </w:pPr>
          </w:p>
        </w:tc>
        <w:tc>
          <w:tcPr>
            <w:tcW w:w="1417" w:type="dxa"/>
          </w:tcPr>
          <w:p w14:paraId="731650DD" w14:textId="77777777" w:rsidR="00D437B7" w:rsidRPr="00894E8C" w:rsidRDefault="00D437B7" w:rsidP="0036134B">
            <w:pPr>
              <w:pStyle w:val="TAC"/>
            </w:pPr>
            <w:r w:rsidRPr="00894E8C">
              <w:t>1 MHz</w:t>
            </w:r>
          </w:p>
        </w:tc>
      </w:tr>
      <w:tr w:rsidR="00D437B7" w:rsidRPr="00894E8C" w14:paraId="3C7A4225" w14:textId="77777777" w:rsidTr="0036134B">
        <w:tc>
          <w:tcPr>
            <w:tcW w:w="7513" w:type="dxa"/>
            <w:gridSpan w:val="8"/>
          </w:tcPr>
          <w:p w14:paraId="5659E0A4" w14:textId="77777777" w:rsidR="00D437B7" w:rsidRPr="00894E8C" w:rsidRDefault="00D437B7" w:rsidP="0036134B">
            <w:pPr>
              <w:pStyle w:val="TAN"/>
            </w:pPr>
            <w:r w:rsidRPr="00894E8C">
              <w:t>Note 1:</w:t>
            </w:r>
            <w:r w:rsidRPr="00894E8C">
              <w:tab/>
              <w:t>The first and last measurement position with a 30 kHz filter is at ΔfOOB equals to 0.015 MHz and 0.985 MHz.</w:t>
            </w:r>
          </w:p>
          <w:p w14:paraId="510BE6D1" w14:textId="77777777" w:rsidR="00D437B7" w:rsidRPr="00894E8C" w:rsidRDefault="00D437B7" w:rsidP="0036134B">
            <w:pPr>
              <w:pStyle w:val="TAN"/>
            </w:pPr>
            <w:r w:rsidRPr="00894E8C">
              <w:t>Note 2:</w:t>
            </w:r>
            <w:r w:rsidRPr="00894E8C">
              <w:tab/>
              <w:t>At the boundary of spectrum emission limit, the first and last measurement position with a 1 MHz filter is the inside of +0.5MHz and -0.5MHz, respectively.</w:t>
            </w:r>
          </w:p>
          <w:p w14:paraId="50A2C7B3" w14:textId="77777777" w:rsidR="00D437B7" w:rsidRPr="00894E8C" w:rsidRDefault="00D437B7" w:rsidP="0036134B">
            <w:pPr>
              <w:pStyle w:val="TAN"/>
            </w:pPr>
            <w:r w:rsidRPr="00894E8C">
              <w:t>Note 3:</w:t>
            </w:r>
            <w:r w:rsidRPr="00894E8C">
              <w:tab/>
              <w:t>The measurements are to be performed above the upper edge of the channel and below the lower edge of the channel</w:t>
            </w:r>
          </w:p>
          <w:p w14:paraId="0FD40DD3" w14:textId="77777777" w:rsidR="00D437B7" w:rsidRPr="00894E8C" w:rsidRDefault="00D437B7" w:rsidP="0036134B">
            <w:pPr>
              <w:pStyle w:val="TAN"/>
            </w:pPr>
            <w:r w:rsidRPr="00894E8C">
              <w:t>Note 4:</w:t>
            </w:r>
            <w:r w:rsidRPr="00894E8C">
              <w:tab/>
              <w:t>Above SEM requirement applies to bands corresponding to network signalling value NS_04 as defined in TS 36.101 [2] subclause 6.2.4 Table 6.2.4-1.</w:t>
            </w:r>
          </w:p>
          <w:p w14:paraId="55230B6D" w14:textId="77777777" w:rsidR="00D437B7" w:rsidRPr="00894E8C" w:rsidRDefault="00D437B7" w:rsidP="0036134B">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39484E59" w14:textId="77777777" w:rsidR="00D437B7" w:rsidRPr="00894E8C" w:rsidRDefault="00D437B7" w:rsidP="00D437B7"/>
    <w:p w14:paraId="25F27C0F" w14:textId="77777777" w:rsidR="00D437B7" w:rsidRPr="00894E8C" w:rsidRDefault="00D437B7" w:rsidP="00D437B7">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28E091D" w14:textId="77777777" w:rsidR="00D437B7" w:rsidRPr="00894E8C" w:rsidRDefault="00D437B7" w:rsidP="00D437B7">
      <w:pPr>
        <w:pStyle w:val="H6"/>
      </w:pPr>
      <w:r w:rsidRPr="00894E8C">
        <w:t>Test requirements (network signalled value "NS_06" or "NS_07")</w:t>
      </w:r>
    </w:p>
    <w:p w14:paraId="7E008A2D" w14:textId="77777777" w:rsidR="00D437B7" w:rsidRPr="00894E8C" w:rsidRDefault="00D437B7" w:rsidP="00D437B7">
      <w:pPr>
        <w:ind w:right="334"/>
      </w:pPr>
      <w:r w:rsidRPr="00894E8C">
        <w:t>When "</w:t>
      </w:r>
      <w:r w:rsidRPr="00894E8C">
        <w:rPr>
          <w:rFonts w:cs="v5.0.0"/>
        </w:rPr>
        <w:t>NS_06"</w:t>
      </w:r>
      <w:r w:rsidRPr="00894E8C">
        <w:t xml:space="preserve"> </w:t>
      </w:r>
      <w:r w:rsidRPr="00894E8C">
        <w:rPr>
          <w:rFonts w:cs="v5.0.0"/>
        </w:rPr>
        <w:t xml:space="preserve">or "NS_07" </w:t>
      </w:r>
      <w:r w:rsidRPr="00894E8C">
        <w:t>is indicated in the cell:</w:t>
      </w:r>
    </w:p>
    <w:p w14:paraId="75C1EF15" w14:textId="77777777" w:rsidR="00D437B7" w:rsidRPr="00894E8C" w:rsidRDefault="00D437B7" w:rsidP="00D437B7">
      <w:pPr>
        <w:pStyle w:val="B10"/>
      </w:pPr>
      <w:r w:rsidRPr="00894E8C">
        <w:t>-</w:t>
      </w:r>
      <w:r w:rsidRPr="00894E8C">
        <w:tab/>
        <w:t>the measured UE mean power in the channel bandwidth, derived in step 3, shall fulfil requirements in Table 6.2.4.5-5, 6.2.4.5-6 and 6.2.4.5-7 as appropriate l,</w:t>
      </w:r>
    </w:p>
    <w:p w14:paraId="2BFDF9E2" w14:textId="77777777" w:rsidR="00D437B7" w:rsidRPr="00894E8C" w:rsidRDefault="00D437B7" w:rsidP="00D437B7">
      <w:pPr>
        <w:pStyle w:val="B10"/>
      </w:pPr>
      <w:r w:rsidRPr="00894E8C">
        <w:t>and</w:t>
      </w:r>
    </w:p>
    <w:p w14:paraId="49681351" w14:textId="77777777" w:rsidR="00D437B7" w:rsidRPr="00894E8C" w:rsidRDefault="00D437B7" w:rsidP="00D437B7">
      <w:pPr>
        <w:pStyle w:val="B10"/>
      </w:pPr>
      <w:r w:rsidRPr="00894E8C">
        <w:t>-</w:t>
      </w:r>
      <w:r w:rsidRPr="00894E8C">
        <w:tab/>
        <w:t>the power of any UE emission shall fulfil requirements in Table 6.6.2.2EB.5.3-1 or Table.6.6.2.2EB.5.3-2, as applicable.</w:t>
      </w:r>
    </w:p>
    <w:p w14:paraId="38B9D774" w14:textId="77777777" w:rsidR="00D437B7" w:rsidRPr="00894E8C" w:rsidRDefault="00D437B7" w:rsidP="00D437B7">
      <w:pPr>
        <w:pStyle w:val="TH"/>
      </w:pPr>
      <w:r w:rsidRPr="00894E8C">
        <w:t>Table 6.6.2.2EB.5.3-1: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D437B7" w:rsidRPr="00894E8C" w14:paraId="4C363E41" w14:textId="77777777" w:rsidTr="0036134B">
        <w:tc>
          <w:tcPr>
            <w:tcW w:w="1086" w:type="dxa"/>
          </w:tcPr>
          <w:p w14:paraId="4C8B4C7D" w14:textId="77777777" w:rsidR="00D437B7" w:rsidRPr="00894E8C" w:rsidRDefault="00D437B7" w:rsidP="0036134B">
            <w:pPr>
              <w:pStyle w:val="TAH"/>
            </w:pPr>
          </w:p>
        </w:tc>
        <w:tc>
          <w:tcPr>
            <w:tcW w:w="4726" w:type="dxa"/>
            <w:gridSpan w:val="5"/>
          </w:tcPr>
          <w:p w14:paraId="17023EF7" w14:textId="77777777" w:rsidR="00D437B7" w:rsidRPr="00894E8C" w:rsidRDefault="00D437B7" w:rsidP="0036134B">
            <w:pPr>
              <w:pStyle w:val="TAH"/>
            </w:pPr>
            <w:r w:rsidRPr="00894E8C">
              <w:t>Spectrum emission limit (dBm)/ Channel bandwidth</w:t>
            </w:r>
          </w:p>
        </w:tc>
      </w:tr>
      <w:tr w:rsidR="00D437B7" w:rsidRPr="00894E8C" w14:paraId="103AA316" w14:textId="77777777" w:rsidTr="0036134B">
        <w:tc>
          <w:tcPr>
            <w:tcW w:w="1086" w:type="dxa"/>
          </w:tcPr>
          <w:p w14:paraId="57FF2A1D" w14:textId="77777777" w:rsidR="00D437B7" w:rsidRPr="00894E8C" w:rsidRDefault="00D437B7" w:rsidP="0036134B">
            <w:pPr>
              <w:pStyle w:val="TAH"/>
            </w:pPr>
            <w:r w:rsidRPr="00894E8C">
              <w:t>Δf</w:t>
            </w:r>
            <w:r w:rsidRPr="00894E8C">
              <w:rPr>
                <w:vertAlign w:val="subscript"/>
              </w:rPr>
              <w:t>OOB</w:t>
            </w:r>
            <w:r w:rsidRPr="00894E8C">
              <w:rPr>
                <w:vertAlign w:val="subscript"/>
              </w:rPr>
              <w:br/>
            </w:r>
            <w:r w:rsidRPr="00894E8C">
              <w:t>(MHz)</w:t>
            </w:r>
          </w:p>
        </w:tc>
        <w:tc>
          <w:tcPr>
            <w:tcW w:w="757" w:type="dxa"/>
          </w:tcPr>
          <w:p w14:paraId="72FF86F4" w14:textId="77777777" w:rsidR="00D437B7" w:rsidRPr="00894E8C" w:rsidRDefault="00D437B7" w:rsidP="0036134B">
            <w:pPr>
              <w:pStyle w:val="TAH"/>
            </w:pPr>
            <w:r w:rsidRPr="00894E8C">
              <w:t>1.4</w:t>
            </w:r>
            <w:r w:rsidRPr="00894E8C">
              <w:br/>
              <w:t>MHz</w:t>
            </w:r>
          </w:p>
        </w:tc>
        <w:tc>
          <w:tcPr>
            <w:tcW w:w="851" w:type="dxa"/>
          </w:tcPr>
          <w:p w14:paraId="4FE93879" w14:textId="77777777" w:rsidR="00D437B7" w:rsidRPr="00894E8C" w:rsidRDefault="00D437B7" w:rsidP="0036134B">
            <w:pPr>
              <w:pStyle w:val="TAH"/>
            </w:pPr>
            <w:r w:rsidRPr="00894E8C">
              <w:t>3.0</w:t>
            </w:r>
            <w:r w:rsidRPr="00894E8C">
              <w:br/>
              <w:t>MHz</w:t>
            </w:r>
          </w:p>
        </w:tc>
        <w:tc>
          <w:tcPr>
            <w:tcW w:w="850" w:type="dxa"/>
          </w:tcPr>
          <w:p w14:paraId="41286149" w14:textId="77777777" w:rsidR="00D437B7" w:rsidRPr="00894E8C" w:rsidRDefault="00D437B7" w:rsidP="0036134B">
            <w:pPr>
              <w:pStyle w:val="TAH"/>
            </w:pPr>
            <w:r w:rsidRPr="00894E8C">
              <w:t>5</w:t>
            </w:r>
            <w:r w:rsidRPr="00894E8C">
              <w:br/>
              <w:t>MHz</w:t>
            </w:r>
          </w:p>
        </w:tc>
        <w:tc>
          <w:tcPr>
            <w:tcW w:w="851" w:type="dxa"/>
          </w:tcPr>
          <w:p w14:paraId="4528F381" w14:textId="77777777" w:rsidR="00D437B7" w:rsidRPr="00894E8C" w:rsidRDefault="00D437B7" w:rsidP="0036134B">
            <w:pPr>
              <w:pStyle w:val="TAH"/>
            </w:pPr>
            <w:r w:rsidRPr="00894E8C">
              <w:t>10</w:t>
            </w:r>
            <w:r w:rsidRPr="00894E8C">
              <w:br/>
              <w:t>MHz</w:t>
            </w:r>
          </w:p>
        </w:tc>
        <w:tc>
          <w:tcPr>
            <w:tcW w:w="1417" w:type="dxa"/>
          </w:tcPr>
          <w:p w14:paraId="4F12685D" w14:textId="77777777" w:rsidR="00D437B7" w:rsidRPr="00894E8C" w:rsidRDefault="00D437B7" w:rsidP="0036134B">
            <w:pPr>
              <w:pStyle w:val="TAH"/>
            </w:pPr>
            <w:r w:rsidRPr="00894E8C">
              <w:t>Measurement bandwidth</w:t>
            </w:r>
          </w:p>
        </w:tc>
      </w:tr>
      <w:tr w:rsidR="00D437B7" w:rsidRPr="00894E8C" w14:paraId="74887C93" w14:textId="77777777" w:rsidTr="0036134B">
        <w:tc>
          <w:tcPr>
            <w:tcW w:w="1086" w:type="dxa"/>
          </w:tcPr>
          <w:p w14:paraId="348F3AAA" w14:textId="77777777" w:rsidR="00D437B7" w:rsidRPr="00894E8C" w:rsidRDefault="00D437B7" w:rsidP="0036134B">
            <w:pPr>
              <w:pStyle w:val="TAC"/>
            </w:pPr>
            <w:r w:rsidRPr="00894E8C">
              <w:t>0-0.1</w:t>
            </w:r>
          </w:p>
        </w:tc>
        <w:tc>
          <w:tcPr>
            <w:tcW w:w="757" w:type="dxa"/>
          </w:tcPr>
          <w:p w14:paraId="75CA6405" w14:textId="77777777" w:rsidR="00D437B7" w:rsidRPr="00894E8C" w:rsidRDefault="00D437B7" w:rsidP="0036134B">
            <w:pPr>
              <w:pStyle w:val="TAC"/>
            </w:pPr>
            <w:r w:rsidRPr="00894E8C">
              <w:t>-11.5</w:t>
            </w:r>
          </w:p>
        </w:tc>
        <w:tc>
          <w:tcPr>
            <w:tcW w:w="851" w:type="dxa"/>
          </w:tcPr>
          <w:p w14:paraId="706C12F8" w14:textId="77777777" w:rsidR="00D437B7" w:rsidRPr="00894E8C" w:rsidRDefault="00D437B7" w:rsidP="0036134B">
            <w:pPr>
              <w:pStyle w:val="TAC"/>
            </w:pPr>
            <w:r w:rsidRPr="00894E8C">
              <w:t>-11.5</w:t>
            </w:r>
          </w:p>
        </w:tc>
        <w:tc>
          <w:tcPr>
            <w:tcW w:w="850" w:type="dxa"/>
          </w:tcPr>
          <w:p w14:paraId="7D20975F" w14:textId="77777777" w:rsidR="00D437B7" w:rsidRPr="00894E8C" w:rsidRDefault="00D437B7" w:rsidP="0036134B">
            <w:pPr>
              <w:pStyle w:val="TAC"/>
            </w:pPr>
            <w:r w:rsidRPr="00894E8C">
              <w:t>-13.5</w:t>
            </w:r>
          </w:p>
        </w:tc>
        <w:tc>
          <w:tcPr>
            <w:tcW w:w="851" w:type="dxa"/>
          </w:tcPr>
          <w:p w14:paraId="665C0B46" w14:textId="77777777" w:rsidR="00D437B7" w:rsidRPr="00894E8C" w:rsidRDefault="00D437B7" w:rsidP="0036134B">
            <w:pPr>
              <w:pStyle w:val="TAC"/>
            </w:pPr>
            <w:r w:rsidRPr="00894E8C">
              <w:t>-16.5</w:t>
            </w:r>
          </w:p>
        </w:tc>
        <w:tc>
          <w:tcPr>
            <w:tcW w:w="1417" w:type="dxa"/>
          </w:tcPr>
          <w:p w14:paraId="74296EB1" w14:textId="77777777" w:rsidR="00D437B7" w:rsidRPr="00894E8C" w:rsidRDefault="00D437B7" w:rsidP="0036134B">
            <w:pPr>
              <w:pStyle w:val="TAC"/>
            </w:pPr>
            <w:r w:rsidRPr="00894E8C">
              <w:t>30 kHz</w:t>
            </w:r>
          </w:p>
        </w:tc>
      </w:tr>
      <w:tr w:rsidR="00D437B7" w:rsidRPr="00894E8C" w14:paraId="79632D1C" w14:textId="77777777" w:rsidTr="0036134B">
        <w:tc>
          <w:tcPr>
            <w:tcW w:w="1086" w:type="dxa"/>
          </w:tcPr>
          <w:p w14:paraId="33201268" w14:textId="77777777" w:rsidR="00D437B7" w:rsidRPr="00894E8C" w:rsidRDefault="00D437B7" w:rsidP="0036134B">
            <w:pPr>
              <w:pStyle w:val="TAC"/>
            </w:pPr>
            <w:r w:rsidRPr="00894E8C">
              <w:t>0.1-1</w:t>
            </w:r>
          </w:p>
        </w:tc>
        <w:tc>
          <w:tcPr>
            <w:tcW w:w="757" w:type="dxa"/>
          </w:tcPr>
          <w:p w14:paraId="706EF51F" w14:textId="77777777" w:rsidR="00D437B7" w:rsidRPr="00894E8C" w:rsidRDefault="00D437B7" w:rsidP="0036134B">
            <w:pPr>
              <w:pStyle w:val="TAC"/>
            </w:pPr>
            <w:r w:rsidRPr="00894E8C">
              <w:t>-11.5</w:t>
            </w:r>
          </w:p>
        </w:tc>
        <w:tc>
          <w:tcPr>
            <w:tcW w:w="851" w:type="dxa"/>
          </w:tcPr>
          <w:p w14:paraId="6BBEA231" w14:textId="77777777" w:rsidR="00D437B7" w:rsidRPr="00894E8C" w:rsidRDefault="00D437B7" w:rsidP="0036134B">
            <w:pPr>
              <w:pStyle w:val="TAC"/>
            </w:pPr>
            <w:r w:rsidRPr="00894E8C">
              <w:t>-11.5</w:t>
            </w:r>
          </w:p>
        </w:tc>
        <w:tc>
          <w:tcPr>
            <w:tcW w:w="850" w:type="dxa"/>
          </w:tcPr>
          <w:p w14:paraId="0B611C6D" w14:textId="77777777" w:rsidR="00D437B7" w:rsidRPr="00894E8C" w:rsidRDefault="00D437B7" w:rsidP="0036134B">
            <w:pPr>
              <w:pStyle w:val="TAC"/>
            </w:pPr>
            <w:r w:rsidRPr="00894E8C">
              <w:t>-11.5</w:t>
            </w:r>
          </w:p>
        </w:tc>
        <w:tc>
          <w:tcPr>
            <w:tcW w:w="851" w:type="dxa"/>
          </w:tcPr>
          <w:p w14:paraId="278C475C" w14:textId="77777777" w:rsidR="00D437B7" w:rsidRPr="00894E8C" w:rsidRDefault="00D437B7" w:rsidP="0036134B">
            <w:pPr>
              <w:pStyle w:val="TAC"/>
            </w:pPr>
            <w:r w:rsidRPr="00894E8C">
              <w:t>-11.5</w:t>
            </w:r>
          </w:p>
        </w:tc>
        <w:tc>
          <w:tcPr>
            <w:tcW w:w="1417" w:type="dxa"/>
          </w:tcPr>
          <w:p w14:paraId="4B9A4C05" w14:textId="77777777" w:rsidR="00D437B7" w:rsidRPr="00894E8C" w:rsidRDefault="00D437B7" w:rsidP="0036134B">
            <w:pPr>
              <w:pStyle w:val="TAC"/>
            </w:pPr>
            <w:r w:rsidRPr="00894E8C">
              <w:t>100 kHz</w:t>
            </w:r>
          </w:p>
        </w:tc>
      </w:tr>
      <w:tr w:rsidR="00D437B7" w:rsidRPr="00894E8C" w14:paraId="424B2231" w14:textId="77777777" w:rsidTr="0036134B">
        <w:tc>
          <w:tcPr>
            <w:tcW w:w="1086" w:type="dxa"/>
          </w:tcPr>
          <w:p w14:paraId="6CC68E72" w14:textId="77777777" w:rsidR="00D437B7" w:rsidRPr="00894E8C" w:rsidRDefault="00D437B7" w:rsidP="0036134B">
            <w:pPr>
              <w:pStyle w:val="TAC"/>
            </w:pPr>
            <w:r w:rsidRPr="00894E8C">
              <w:t>1-2.5</w:t>
            </w:r>
          </w:p>
        </w:tc>
        <w:tc>
          <w:tcPr>
            <w:tcW w:w="757" w:type="dxa"/>
          </w:tcPr>
          <w:p w14:paraId="18538E3F" w14:textId="77777777" w:rsidR="00D437B7" w:rsidRPr="00894E8C" w:rsidRDefault="00D437B7" w:rsidP="0036134B">
            <w:pPr>
              <w:pStyle w:val="TAC"/>
            </w:pPr>
            <w:r w:rsidRPr="00894E8C">
              <w:t>-11.5</w:t>
            </w:r>
          </w:p>
        </w:tc>
        <w:tc>
          <w:tcPr>
            <w:tcW w:w="851" w:type="dxa"/>
            <w:vMerge w:val="restart"/>
            <w:vAlign w:val="center"/>
          </w:tcPr>
          <w:p w14:paraId="5884D0D7" w14:textId="77777777" w:rsidR="00D437B7" w:rsidRPr="00894E8C" w:rsidRDefault="00D437B7" w:rsidP="0036134B">
            <w:pPr>
              <w:pStyle w:val="TAC"/>
            </w:pPr>
            <w:r w:rsidRPr="00894E8C">
              <w:t>-11.5</w:t>
            </w:r>
          </w:p>
        </w:tc>
        <w:tc>
          <w:tcPr>
            <w:tcW w:w="850" w:type="dxa"/>
            <w:vMerge w:val="restart"/>
            <w:vAlign w:val="center"/>
          </w:tcPr>
          <w:p w14:paraId="7A4CACA8" w14:textId="77777777" w:rsidR="00D437B7" w:rsidRPr="00894E8C" w:rsidRDefault="00D437B7" w:rsidP="0036134B">
            <w:pPr>
              <w:pStyle w:val="TAC"/>
            </w:pPr>
            <w:r w:rsidRPr="00894E8C">
              <w:t>-11.5</w:t>
            </w:r>
          </w:p>
        </w:tc>
        <w:tc>
          <w:tcPr>
            <w:tcW w:w="851" w:type="dxa"/>
            <w:vMerge w:val="restart"/>
            <w:vAlign w:val="center"/>
          </w:tcPr>
          <w:p w14:paraId="6A88A017" w14:textId="77777777" w:rsidR="00D437B7" w:rsidRPr="00894E8C" w:rsidRDefault="00D437B7" w:rsidP="0036134B">
            <w:pPr>
              <w:pStyle w:val="TAC"/>
            </w:pPr>
            <w:r w:rsidRPr="00894E8C">
              <w:t>-11.5</w:t>
            </w:r>
          </w:p>
        </w:tc>
        <w:tc>
          <w:tcPr>
            <w:tcW w:w="1417" w:type="dxa"/>
          </w:tcPr>
          <w:p w14:paraId="16728453" w14:textId="77777777" w:rsidR="00D437B7" w:rsidRPr="00894E8C" w:rsidRDefault="00D437B7" w:rsidP="0036134B">
            <w:pPr>
              <w:pStyle w:val="TAC"/>
            </w:pPr>
            <w:r w:rsidRPr="00894E8C">
              <w:t>1 MHz</w:t>
            </w:r>
          </w:p>
        </w:tc>
      </w:tr>
      <w:tr w:rsidR="00D437B7" w:rsidRPr="00894E8C" w14:paraId="6788EAA4" w14:textId="77777777" w:rsidTr="0036134B">
        <w:tc>
          <w:tcPr>
            <w:tcW w:w="1086" w:type="dxa"/>
          </w:tcPr>
          <w:p w14:paraId="576B9AED" w14:textId="77777777" w:rsidR="00D437B7" w:rsidRPr="00894E8C" w:rsidRDefault="00D437B7" w:rsidP="0036134B">
            <w:pPr>
              <w:pStyle w:val="TAC"/>
            </w:pPr>
            <w:r w:rsidRPr="00894E8C">
              <w:t>2.5-2.8</w:t>
            </w:r>
          </w:p>
        </w:tc>
        <w:tc>
          <w:tcPr>
            <w:tcW w:w="757" w:type="dxa"/>
          </w:tcPr>
          <w:p w14:paraId="562349DE" w14:textId="77777777" w:rsidR="00D437B7" w:rsidRPr="00894E8C" w:rsidRDefault="00D437B7" w:rsidP="0036134B">
            <w:pPr>
              <w:pStyle w:val="TAC"/>
            </w:pPr>
            <w:r w:rsidRPr="00894E8C">
              <w:t>-23.5</w:t>
            </w:r>
          </w:p>
        </w:tc>
        <w:tc>
          <w:tcPr>
            <w:tcW w:w="851" w:type="dxa"/>
            <w:vMerge/>
          </w:tcPr>
          <w:p w14:paraId="22D5A656" w14:textId="77777777" w:rsidR="00D437B7" w:rsidRPr="00894E8C" w:rsidRDefault="00D437B7" w:rsidP="0036134B">
            <w:pPr>
              <w:pStyle w:val="TAC"/>
            </w:pPr>
          </w:p>
        </w:tc>
        <w:tc>
          <w:tcPr>
            <w:tcW w:w="850" w:type="dxa"/>
            <w:vMerge/>
          </w:tcPr>
          <w:p w14:paraId="795AFF2A" w14:textId="77777777" w:rsidR="00D437B7" w:rsidRPr="00894E8C" w:rsidRDefault="00D437B7" w:rsidP="0036134B">
            <w:pPr>
              <w:pStyle w:val="TAC"/>
            </w:pPr>
          </w:p>
        </w:tc>
        <w:tc>
          <w:tcPr>
            <w:tcW w:w="851" w:type="dxa"/>
            <w:vMerge/>
          </w:tcPr>
          <w:p w14:paraId="32FBEADD" w14:textId="77777777" w:rsidR="00D437B7" w:rsidRPr="00894E8C" w:rsidRDefault="00D437B7" w:rsidP="0036134B">
            <w:pPr>
              <w:pStyle w:val="TAC"/>
            </w:pPr>
          </w:p>
        </w:tc>
        <w:tc>
          <w:tcPr>
            <w:tcW w:w="1417" w:type="dxa"/>
          </w:tcPr>
          <w:p w14:paraId="056DFCD3" w14:textId="77777777" w:rsidR="00D437B7" w:rsidRPr="00894E8C" w:rsidRDefault="00D437B7" w:rsidP="0036134B">
            <w:pPr>
              <w:pStyle w:val="TAC"/>
            </w:pPr>
            <w:r w:rsidRPr="00894E8C">
              <w:t>1 MHz</w:t>
            </w:r>
          </w:p>
        </w:tc>
      </w:tr>
      <w:tr w:rsidR="00D437B7" w:rsidRPr="00894E8C" w14:paraId="68C27337" w14:textId="77777777" w:rsidTr="0036134B">
        <w:tc>
          <w:tcPr>
            <w:tcW w:w="1086" w:type="dxa"/>
          </w:tcPr>
          <w:p w14:paraId="0A9E7411" w14:textId="77777777" w:rsidR="00D437B7" w:rsidRPr="00894E8C" w:rsidRDefault="00D437B7" w:rsidP="0036134B">
            <w:pPr>
              <w:pStyle w:val="TAC"/>
            </w:pPr>
            <w:r w:rsidRPr="00894E8C">
              <w:t>2.</w:t>
            </w:r>
            <w:r w:rsidRPr="00894E8C">
              <w:rPr>
                <w:lang w:eastAsia="ko-KR"/>
              </w:rPr>
              <w:t>8</w:t>
            </w:r>
            <w:r w:rsidRPr="00894E8C">
              <w:t>-</w:t>
            </w:r>
            <w:r w:rsidRPr="00894E8C">
              <w:rPr>
                <w:lang w:eastAsia="ko-KR"/>
              </w:rPr>
              <w:t>5</w:t>
            </w:r>
          </w:p>
        </w:tc>
        <w:tc>
          <w:tcPr>
            <w:tcW w:w="757" w:type="dxa"/>
          </w:tcPr>
          <w:p w14:paraId="7BD76585" w14:textId="77777777" w:rsidR="00D437B7" w:rsidRPr="00894E8C" w:rsidRDefault="00D437B7" w:rsidP="0036134B">
            <w:pPr>
              <w:pStyle w:val="TAC"/>
            </w:pPr>
          </w:p>
        </w:tc>
        <w:tc>
          <w:tcPr>
            <w:tcW w:w="851" w:type="dxa"/>
            <w:vMerge/>
          </w:tcPr>
          <w:p w14:paraId="115EAC1C" w14:textId="77777777" w:rsidR="00D437B7" w:rsidRPr="00894E8C" w:rsidRDefault="00D437B7" w:rsidP="0036134B">
            <w:pPr>
              <w:pStyle w:val="TAC"/>
            </w:pPr>
          </w:p>
        </w:tc>
        <w:tc>
          <w:tcPr>
            <w:tcW w:w="850" w:type="dxa"/>
            <w:vMerge/>
          </w:tcPr>
          <w:p w14:paraId="77FD6D55" w14:textId="77777777" w:rsidR="00D437B7" w:rsidRPr="00894E8C" w:rsidRDefault="00D437B7" w:rsidP="0036134B">
            <w:pPr>
              <w:pStyle w:val="TAC"/>
            </w:pPr>
          </w:p>
        </w:tc>
        <w:tc>
          <w:tcPr>
            <w:tcW w:w="851" w:type="dxa"/>
            <w:vMerge/>
          </w:tcPr>
          <w:p w14:paraId="50585ACD" w14:textId="77777777" w:rsidR="00D437B7" w:rsidRPr="00894E8C" w:rsidRDefault="00D437B7" w:rsidP="0036134B">
            <w:pPr>
              <w:pStyle w:val="TAC"/>
            </w:pPr>
          </w:p>
        </w:tc>
        <w:tc>
          <w:tcPr>
            <w:tcW w:w="1417" w:type="dxa"/>
          </w:tcPr>
          <w:p w14:paraId="68A04D4D" w14:textId="77777777" w:rsidR="00D437B7" w:rsidRPr="00894E8C" w:rsidRDefault="00D437B7" w:rsidP="0036134B">
            <w:pPr>
              <w:pStyle w:val="TAC"/>
            </w:pPr>
            <w:r w:rsidRPr="00894E8C">
              <w:t>1 MHz</w:t>
            </w:r>
          </w:p>
        </w:tc>
      </w:tr>
      <w:tr w:rsidR="00D437B7" w:rsidRPr="00894E8C" w14:paraId="4FD4F27A" w14:textId="77777777" w:rsidTr="0036134B">
        <w:tc>
          <w:tcPr>
            <w:tcW w:w="1086" w:type="dxa"/>
          </w:tcPr>
          <w:p w14:paraId="06CAE292" w14:textId="77777777" w:rsidR="00D437B7" w:rsidRPr="00894E8C" w:rsidRDefault="00D437B7" w:rsidP="0036134B">
            <w:pPr>
              <w:pStyle w:val="TAC"/>
            </w:pPr>
            <w:r w:rsidRPr="00894E8C">
              <w:t>5-6</w:t>
            </w:r>
          </w:p>
        </w:tc>
        <w:tc>
          <w:tcPr>
            <w:tcW w:w="757" w:type="dxa"/>
          </w:tcPr>
          <w:p w14:paraId="3062A97F" w14:textId="77777777" w:rsidR="00D437B7" w:rsidRPr="00894E8C" w:rsidRDefault="00D437B7" w:rsidP="0036134B">
            <w:pPr>
              <w:pStyle w:val="TAC"/>
            </w:pPr>
          </w:p>
        </w:tc>
        <w:tc>
          <w:tcPr>
            <w:tcW w:w="851" w:type="dxa"/>
          </w:tcPr>
          <w:p w14:paraId="540D384A" w14:textId="77777777" w:rsidR="00D437B7" w:rsidRPr="00894E8C" w:rsidRDefault="00D437B7" w:rsidP="0036134B">
            <w:pPr>
              <w:pStyle w:val="TAC"/>
            </w:pPr>
            <w:r w:rsidRPr="00894E8C">
              <w:t>-23.5</w:t>
            </w:r>
          </w:p>
        </w:tc>
        <w:tc>
          <w:tcPr>
            <w:tcW w:w="850" w:type="dxa"/>
            <w:vMerge/>
          </w:tcPr>
          <w:p w14:paraId="1A354FD8" w14:textId="77777777" w:rsidR="00D437B7" w:rsidRPr="00894E8C" w:rsidRDefault="00D437B7" w:rsidP="0036134B">
            <w:pPr>
              <w:pStyle w:val="TAC"/>
            </w:pPr>
          </w:p>
        </w:tc>
        <w:tc>
          <w:tcPr>
            <w:tcW w:w="851" w:type="dxa"/>
            <w:vMerge/>
          </w:tcPr>
          <w:p w14:paraId="0A44C699" w14:textId="77777777" w:rsidR="00D437B7" w:rsidRPr="00894E8C" w:rsidRDefault="00D437B7" w:rsidP="0036134B">
            <w:pPr>
              <w:pStyle w:val="TAC"/>
            </w:pPr>
          </w:p>
        </w:tc>
        <w:tc>
          <w:tcPr>
            <w:tcW w:w="1417" w:type="dxa"/>
          </w:tcPr>
          <w:p w14:paraId="0B8386BF" w14:textId="77777777" w:rsidR="00D437B7" w:rsidRPr="00894E8C" w:rsidRDefault="00D437B7" w:rsidP="0036134B">
            <w:pPr>
              <w:pStyle w:val="TAC"/>
            </w:pPr>
            <w:r w:rsidRPr="00894E8C">
              <w:t>1 MHz</w:t>
            </w:r>
          </w:p>
        </w:tc>
      </w:tr>
      <w:tr w:rsidR="00D437B7" w:rsidRPr="00894E8C" w14:paraId="296BC14D" w14:textId="77777777" w:rsidTr="0036134B">
        <w:tc>
          <w:tcPr>
            <w:tcW w:w="1086" w:type="dxa"/>
          </w:tcPr>
          <w:p w14:paraId="376708CA" w14:textId="77777777" w:rsidR="00D437B7" w:rsidRPr="00894E8C" w:rsidRDefault="00D437B7" w:rsidP="0036134B">
            <w:pPr>
              <w:pStyle w:val="TAC"/>
            </w:pPr>
            <w:r w:rsidRPr="00894E8C">
              <w:t>6-10</w:t>
            </w:r>
          </w:p>
        </w:tc>
        <w:tc>
          <w:tcPr>
            <w:tcW w:w="757" w:type="dxa"/>
          </w:tcPr>
          <w:p w14:paraId="06C8F864" w14:textId="77777777" w:rsidR="00D437B7" w:rsidRPr="00894E8C" w:rsidRDefault="00D437B7" w:rsidP="0036134B">
            <w:pPr>
              <w:pStyle w:val="TAC"/>
            </w:pPr>
          </w:p>
        </w:tc>
        <w:tc>
          <w:tcPr>
            <w:tcW w:w="851" w:type="dxa"/>
          </w:tcPr>
          <w:p w14:paraId="66EDC0FC" w14:textId="77777777" w:rsidR="00D437B7" w:rsidRPr="00894E8C" w:rsidRDefault="00D437B7" w:rsidP="0036134B">
            <w:pPr>
              <w:pStyle w:val="TAC"/>
            </w:pPr>
          </w:p>
        </w:tc>
        <w:tc>
          <w:tcPr>
            <w:tcW w:w="850" w:type="dxa"/>
          </w:tcPr>
          <w:p w14:paraId="4A116747" w14:textId="77777777" w:rsidR="00D437B7" w:rsidRPr="00894E8C" w:rsidRDefault="00D437B7" w:rsidP="0036134B">
            <w:pPr>
              <w:pStyle w:val="TAC"/>
            </w:pPr>
            <w:r w:rsidRPr="00894E8C">
              <w:t>-23.5</w:t>
            </w:r>
          </w:p>
        </w:tc>
        <w:tc>
          <w:tcPr>
            <w:tcW w:w="851" w:type="dxa"/>
            <w:vMerge/>
          </w:tcPr>
          <w:p w14:paraId="18B3DF92" w14:textId="77777777" w:rsidR="00D437B7" w:rsidRPr="00894E8C" w:rsidRDefault="00D437B7" w:rsidP="0036134B">
            <w:pPr>
              <w:pStyle w:val="TAC"/>
            </w:pPr>
          </w:p>
        </w:tc>
        <w:tc>
          <w:tcPr>
            <w:tcW w:w="1417" w:type="dxa"/>
          </w:tcPr>
          <w:p w14:paraId="4794902C" w14:textId="77777777" w:rsidR="00D437B7" w:rsidRPr="00894E8C" w:rsidRDefault="00D437B7" w:rsidP="0036134B">
            <w:pPr>
              <w:pStyle w:val="TAC"/>
            </w:pPr>
            <w:r w:rsidRPr="00894E8C">
              <w:t>1 MHz</w:t>
            </w:r>
          </w:p>
        </w:tc>
      </w:tr>
      <w:tr w:rsidR="00D437B7" w:rsidRPr="00894E8C" w14:paraId="27A97641" w14:textId="77777777" w:rsidTr="0036134B">
        <w:tc>
          <w:tcPr>
            <w:tcW w:w="1086" w:type="dxa"/>
          </w:tcPr>
          <w:p w14:paraId="25E36E3B" w14:textId="77777777" w:rsidR="00D437B7" w:rsidRPr="00894E8C" w:rsidRDefault="00D437B7" w:rsidP="0036134B">
            <w:pPr>
              <w:pStyle w:val="TAC"/>
            </w:pPr>
            <w:r w:rsidRPr="00894E8C">
              <w:t>10-15</w:t>
            </w:r>
          </w:p>
        </w:tc>
        <w:tc>
          <w:tcPr>
            <w:tcW w:w="757" w:type="dxa"/>
          </w:tcPr>
          <w:p w14:paraId="21089D4F" w14:textId="77777777" w:rsidR="00D437B7" w:rsidRPr="00894E8C" w:rsidRDefault="00D437B7" w:rsidP="0036134B">
            <w:pPr>
              <w:pStyle w:val="TAC"/>
            </w:pPr>
          </w:p>
        </w:tc>
        <w:tc>
          <w:tcPr>
            <w:tcW w:w="851" w:type="dxa"/>
          </w:tcPr>
          <w:p w14:paraId="6287AB4D" w14:textId="77777777" w:rsidR="00D437B7" w:rsidRPr="00894E8C" w:rsidRDefault="00D437B7" w:rsidP="0036134B">
            <w:pPr>
              <w:pStyle w:val="TAC"/>
            </w:pPr>
          </w:p>
        </w:tc>
        <w:tc>
          <w:tcPr>
            <w:tcW w:w="850" w:type="dxa"/>
          </w:tcPr>
          <w:p w14:paraId="09C38D61" w14:textId="77777777" w:rsidR="00D437B7" w:rsidRPr="00894E8C" w:rsidRDefault="00D437B7" w:rsidP="0036134B">
            <w:pPr>
              <w:pStyle w:val="TAC"/>
            </w:pPr>
          </w:p>
        </w:tc>
        <w:tc>
          <w:tcPr>
            <w:tcW w:w="851" w:type="dxa"/>
          </w:tcPr>
          <w:p w14:paraId="2E138500" w14:textId="77777777" w:rsidR="00D437B7" w:rsidRPr="00894E8C" w:rsidRDefault="00D437B7" w:rsidP="0036134B">
            <w:pPr>
              <w:pStyle w:val="TAC"/>
            </w:pPr>
            <w:r w:rsidRPr="00894E8C">
              <w:t>-23.5</w:t>
            </w:r>
          </w:p>
        </w:tc>
        <w:tc>
          <w:tcPr>
            <w:tcW w:w="1417" w:type="dxa"/>
          </w:tcPr>
          <w:p w14:paraId="3DE224C5" w14:textId="77777777" w:rsidR="00D437B7" w:rsidRPr="00894E8C" w:rsidRDefault="00D437B7" w:rsidP="0036134B">
            <w:pPr>
              <w:pStyle w:val="TAC"/>
            </w:pPr>
            <w:r w:rsidRPr="00894E8C">
              <w:t>1 MHz</w:t>
            </w:r>
          </w:p>
        </w:tc>
      </w:tr>
      <w:tr w:rsidR="00D437B7" w:rsidRPr="00894E8C" w14:paraId="53433324" w14:textId="77777777" w:rsidTr="0036134B">
        <w:tc>
          <w:tcPr>
            <w:tcW w:w="5812" w:type="dxa"/>
            <w:gridSpan w:val="6"/>
          </w:tcPr>
          <w:p w14:paraId="2B2A698A" w14:textId="77777777" w:rsidR="00D437B7" w:rsidRPr="00894E8C" w:rsidRDefault="00D437B7" w:rsidP="0036134B">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151FA961" w14:textId="77777777" w:rsidR="00D437B7" w:rsidRPr="00894E8C" w:rsidRDefault="00D437B7" w:rsidP="0036134B">
            <w:pPr>
              <w:pStyle w:val="TAN"/>
            </w:pPr>
            <w:r w:rsidRPr="00894E8C">
              <w:t>Note 2:</w:t>
            </w:r>
            <w:r w:rsidRPr="00894E8C">
              <w:tab/>
              <w:t>At the boundary of spectrum emission limit, the first and last measurement position with a 1 MHz filter is the inside of +0.5MHz and -0.5MHz, respectively.</w:t>
            </w:r>
          </w:p>
          <w:p w14:paraId="7AB1A455" w14:textId="77777777" w:rsidR="00D437B7" w:rsidRPr="00894E8C" w:rsidRDefault="00D437B7" w:rsidP="0036134B">
            <w:pPr>
              <w:pStyle w:val="TAN"/>
            </w:pPr>
            <w:r w:rsidRPr="00894E8C">
              <w:t>Note 3:</w:t>
            </w:r>
            <w:r w:rsidRPr="00894E8C">
              <w:tab/>
              <w:t>The measurements are to be performed above the upper edge of the channel and below the lower edge of the channel.</w:t>
            </w:r>
          </w:p>
          <w:p w14:paraId="0BFA56A1" w14:textId="77777777" w:rsidR="00D437B7" w:rsidRPr="00894E8C" w:rsidRDefault="00D437B7" w:rsidP="0036134B">
            <w:pPr>
              <w:pStyle w:val="TAN"/>
            </w:pPr>
            <w:r w:rsidRPr="00894E8C">
              <w:t>Note 4:</w:t>
            </w:r>
            <w:r w:rsidRPr="00894E8C">
              <w:tab/>
              <w:t>Above SEM requirement applies to bands corresponding to network signalling value NS_06 and NS_07 as defined in TS 36.101 [2] subclause 6.2.4 Table 6.2.4-1.</w:t>
            </w:r>
          </w:p>
          <w:p w14:paraId="1DDA1ACF" w14:textId="77777777" w:rsidR="00D437B7" w:rsidRPr="00894E8C" w:rsidRDefault="00D437B7" w:rsidP="0036134B">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540DD1E8" w14:textId="77777777" w:rsidR="00D437B7" w:rsidRPr="00894E8C" w:rsidRDefault="00D437B7" w:rsidP="00D437B7"/>
    <w:p w14:paraId="313A855A" w14:textId="77777777" w:rsidR="00D437B7" w:rsidRPr="00894E8C" w:rsidRDefault="00D437B7" w:rsidP="00D437B7">
      <w:pPr>
        <w:pStyle w:val="TH"/>
      </w:pPr>
      <w:r w:rsidRPr="00894E8C">
        <w:t xml:space="preserve">Table 6.6.2.2EB.5.3-2: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D437B7" w:rsidRPr="00894E8C" w14:paraId="299B0B98" w14:textId="77777777" w:rsidTr="0036134B">
        <w:tc>
          <w:tcPr>
            <w:tcW w:w="1086" w:type="dxa"/>
          </w:tcPr>
          <w:p w14:paraId="2D1A9FE5" w14:textId="77777777" w:rsidR="00D437B7" w:rsidRPr="00894E8C" w:rsidRDefault="00D437B7" w:rsidP="0036134B">
            <w:pPr>
              <w:pStyle w:val="TAH"/>
            </w:pPr>
          </w:p>
        </w:tc>
        <w:tc>
          <w:tcPr>
            <w:tcW w:w="4726" w:type="dxa"/>
            <w:gridSpan w:val="5"/>
          </w:tcPr>
          <w:p w14:paraId="7174D1A1" w14:textId="77777777" w:rsidR="00D437B7" w:rsidRPr="00894E8C" w:rsidRDefault="00D437B7" w:rsidP="0036134B">
            <w:pPr>
              <w:pStyle w:val="TAH"/>
            </w:pPr>
            <w:r w:rsidRPr="00894E8C">
              <w:t>Spectrum emission limit (dBm)/ Channel bandwidth</w:t>
            </w:r>
          </w:p>
        </w:tc>
      </w:tr>
      <w:tr w:rsidR="00D437B7" w:rsidRPr="00894E8C" w14:paraId="13BFC23C" w14:textId="77777777" w:rsidTr="0036134B">
        <w:tc>
          <w:tcPr>
            <w:tcW w:w="1086" w:type="dxa"/>
          </w:tcPr>
          <w:p w14:paraId="3C1894AB" w14:textId="77777777" w:rsidR="00D437B7" w:rsidRPr="00894E8C" w:rsidRDefault="00D437B7" w:rsidP="0036134B">
            <w:pPr>
              <w:pStyle w:val="TAH"/>
            </w:pPr>
            <w:r w:rsidRPr="00894E8C">
              <w:t>Δf</w:t>
            </w:r>
            <w:r w:rsidRPr="00894E8C">
              <w:rPr>
                <w:vertAlign w:val="subscript"/>
              </w:rPr>
              <w:t>OOB</w:t>
            </w:r>
            <w:r w:rsidRPr="00894E8C">
              <w:rPr>
                <w:vertAlign w:val="subscript"/>
              </w:rPr>
              <w:br/>
            </w:r>
            <w:r w:rsidRPr="00894E8C">
              <w:t>(MHz)</w:t>
            </w:r>
          </w:p>
        </w:tc>
        <w:tc>
          <w:tcPr>
            <w:tcW w:w="757" w:type="dxa"/>
          </w:tcPr>
          <w:p w14:paraId="160C44C8" w14:textId="77777777" w:rsidR="00D437B7" w:rsidRPr="00894E8C" w:rsidRDefault="00D437B7" w:rsidP="0036134B">
            <w:pPr>
              <w:pStyle w:val="TAH"/>
            </w:pPr>
            <w:r w:rsidRPr="00894E8C">
              <w:t>1.4</w:t>
            </w:r>
            <w:r w:rsidRPr="00894E8C">
              <w:br/>
              <w:t>MHz</w:t>
            </w:r>
          </w:p>
        </w:tc>
        <w:tc>
          <w:tcPr>
            <w:tcW w:w="851" w:type="dxa"/>
          </w:tcPr>
          <w:p w14:paraId="6FB76C45" w14:textId="77777777" w:rsidR="00D437B7" w:rsidRPr="00894E8C" w:rsidRDefault="00D437B7" w:rsidP="0036134B">
            <w:pPr>
              <w:pStyle w:val="TAH"/>
            </w:pPr>
            <w:r w:rsidRPr="00894E8C">
              <w:t>3.0</w:t>
            </w:r>
            <w:r w:rsidRPr="00894E8C">
              <w:br/>
              <w:t>MHz</w:t>
            </w:r>
          </w:p>
        </w:tc>
        <w:tc>
          <w:tcPr>
            <w:tcW w:w="850" w:type="dxa"/>
          </w:tcPr>
          <w:p w14:paraId="6AC17512" w14:textId="77777777" w:rsidR="00D437B7" w:rsidRPr="00894E8C" w:rsidRDefault="00D437B7" w:rsidP="0036134B">
            <w:pPr>
              <w:pStyle w:val="TAH"/>
            </w:pPr>
            <w:r w:rsidRPr="00894E8C">
              <w:t>5</w:t>
            </w:r>
            <w:r w:rsidRPr="00894E8C">
              <w:br/>
              <w:t>MHz</w:t>
            </w:r>
          </w:p>
        </w:tc>
        <w:tc>
          <w:tcPr>
            <w:tcW w:w="851" w:type="dxa"/>
          </w:tcPr>
          <w:p w14:paraId="1AB523DC" w14:textId="77777777" w:rsidR="00D437B7" w:rsidRPr="00894E8C" w:rsidRDefault="00D437B7" w:rsidP="0036134B">
            <w:pPr>
              <w:pStyle w:val="TAH"/>
            </w:pPr>
            <w:r w:rsidRPr="00894E8C">
              <w:t>10</w:t>
            </w:r>
            <w:r w:rsidRPr="00894E8C">
              <w:br/>
              <w:t>MHz</w:t>
            </w:r>
          </w:p>
        </w:tc>
        <w:tc>
          <w:tcPr>
            <w:tcW w:w="1417" w:type="dxa"/>
          </w:tcPr>
          <w:p w14:paraId="322D6D1D" w14:textId="77777777" w:rsidR="00D437B7" w:rsidRPr="00894E8C" w:rsidRDefault="00D437B7" w:rsidP="0036134B">
            <w:pPr>
              <w:pStyle w:val="TAH"/>
            </w:pPr>
            <w:r w:rsidRPr="00894E8C">
              <w:t>Measurement bandwidth</w:t>
            </w:r>
          </w:p>
        </w:tc>
      </w:tr>
      <w:tr w:rsidR="00D437B7" w:rsidRPr="00894E8C" w14:paraId="798EB411" w14:textId="77777777" w:rsidTr="0036134B">
        <w:tc>
          <w:tcPr>
            <w:tcW w:w="1086" w:type="dxa"/>
          </w:tcPr>
          <w:p w14:paraId="3E8B4353" w14:textId="77777777" w:rsidR="00D437B7" w:rsidRPr="00894E8C" w:rsidRDefault="00D437B7" w:rsidP="0036134B">
            <w:pPr>
              <w:pStyle w:val="TAC"/>
            </w:pPr>
            <w:r w:rsidRPr="00894E8C">
              <w:t>0-0.1</w:t>
            </w:r>
          </w:p>
        </w:tc>
        <w:tc>
          <w:tcPr>
            <w:tcW w:w="757" w:type="dxa"/>
          </w:tcPr>
          <w:p w14:paraId="7FA2A496" w14:textId="77777777" w:rsidR="00D437B7" w:rsidRPr="00894E8C" w:rsidRDefault="00D437B7" w:rsidP="0036134B">
            <w:pPr>
              <w:pStyle w:val="TAC"/>
            </w:pPr>
            <w:r w:rsidRPr="00894E8C">
              <w:t>-11.2</w:t>
            </w:r>
          </w:p>
        </w:tc>
        <w:tc>
          <w:tcPr>
            <w:tcW w:w="851" w:type="dxa"/>
          </w:tcPr>
          <w:p w14:paraId="1D90FBBD" w14:textId="77777777" w:rsidR="00D437B7" w:rsidRPr="00894E8C" w:rsidRDefault="00D437B7" w:rsidP="0036134B">
            <w:pPr>
              <w:pStyle w:val="TAC"/>
            </w:pPr>
            <w:r w:rsidRPr="00894E8C">
              <w:t>-11.2</w:t>
            </w:r>
          </w:p>
        </w:tc>
        <w:tc>
          <w:tcPr>
            <w:tcW w:w="850" w:type="dxa"/>
          </w:tcPr>
          <w:p w14:paraId="5E165534" w14:textId="77777777" w:rsidR="00D437B7" w:rsidRPr="00894E8C" w:rsidRDefault="00D437B7" w:rsidP="0036134B">
            <w:pPr>
              <w:pStyle w:val="TAC"/>
            </w:pPr>
            <w:r w:rsidRPr="00894E8C">
              <w:t>-13.2</w:t>
            </w:r>
          </w:p>
        </w:tc>
        <w:tc>
          <w:tcPr>
            <w:tcW w:w="851" w:type="dxa"/>
          </w:tcPr>
          <w:p w14:paraId="19CF9A0A" w14:textId="77777777" w:rsidR="00D437B7" w:rsidRPr="00894E8C" w:rsidRDefault="00D437B7" w:rsidP="0036134B">
            <w:pPr>
              <w:pStyle w:val="TAC"/>
            </w:pPr>
            <w:r w:rsidRPr="00894E8C">
              <w:t>-16.2</w:t>
            </w:r>
          </w:p>
        </w:tc>
        <w:tc>
          <w:tcPr>
            <w:tcW w:w="1417" w:type="dxa"/>
          </w:tcPr>
          <w:p w14:paraId="4C55258F" w14:textId="77777777" w:rsidR="00D437B7" w:rsidRPr="00894E8C" w:rsidRDefault="00D437B7" w:rsidP="0036134B">
            <w:pPr>
              <w:pStyle w:val="TAC"/>
            </w:pPr>
            <w:r w:rsidRPr="00894E8C">
              <w:t>30 kHz</w:t>
            </w:r>
          </w:p>
        </w:tc>
      </w:tr>
      <w:tr w:rsidR="00D437B7" w:rsidRPr="00894E8C" w14:paraId="72D73818" w14:textId="77777777" w:rsidTr="0036134B">
        <w:tc>
          <w:tcPr>
            <w:tcW w:w="1086" w:type="dxa"/>
          </w:tcPr>
          <w:p w14:paraId="729ED733" w14:textId="77777777" w:rsidR="00D437B7" w:rsidRPr="00894E8C" w:rsidRDefault="00D437B7" w:rsidP="0036134B">
            <w:pPr>
              <w:pStyle w:val="TAC"/>
            </w:pPr>
            <w:r w:rsidRPr="00894E8C">
              <w:t>0.1-1</w:t>
            </w:r>
          </w:p>
        </w:tc>
        <w:tc>
          <w:tcPr>
            <w:tcW w:w="757" w:type="dxa"/>
          </w:tcPr>
          <w:p w14:paraId="52B2B670" w14:textId="77777777" w:rsidR="00D437B7" w:rsidRPr="00894E8C" w:rsidRDefault="00D437B7" w:rsidP="0036134B">
            <w:pPr>
              <w:pStyle w:val="TAC"/>
            </w:pPr>
            <w:r w:rsidRPr="00894E8C">
              <w:t>-11.2</w:t>
            </w:r>
          </w:p>
        </w:tc>
        <w:tc>
          <w:tcPr>
            <w:tcW w:w="851" w:type="dxa"/>
          </w:tcPr>
          <w:p w14:paraId="2D0DCAB8" w14:textId="77777777" w:rsidR="00D437B7" w:rsidRPr="00894E8C" w:rsidRDefault="00D437B7" w:rsidP="0036134B">
            <w:pPr>
              <w:pStyle w:val="TAC"/>
            </w:pPr>
            <w:r w:rsidRPr="00894E8C">
              <w:t>-11.2</w:t>
            </w:r>
          </w:p>
        </w:tc>
        <w:tc>
          <w:tcPr>
            <w:tcW w:w="850" w:type="dxa"/>
          </w:tcPr>
          <w:p w14:paraId="0526BB21" w14:textId="77777777" w:rsidR="00D437B7" w:rsidRPr="00894E8C" w:rsidRDefault="00D437B7" w:rsidP="0036134B">
            <w:pPr>
              <w:pStyle w:val="TAC"/>
            </w:pPr>
            <w:r w:rsidRPr="00894E8C">
              <w:t>-11.2</w:t>
            </w:r>
          </w:p>
        </w:tc>
        <w:tc>
          <w:tcPr>
            <w:tcW w:w="851" w:type="dxa"/>
          </w:tcPr>
          <w:p w14:paraId="39E5A300" w14:textId="77777777" w:rsidR="00D437B7" w:rsidRPr="00894E8C" w:rsidRDefault="00D437B7" w:rsidP="0036134B">
            <w:pPr>
              <w:pStyle w:val="TAC"/>
            </w:pPr>
            <w:r w:rsidRPr="00894E8C">
              <w:t>-11.2</w:t>
            </w:r>
          </w:p>
        </w:tc>
        <w:tc>
          <w:tcPr>
            <w:tcW w:w="1417" w:type="dxa"/>
          </w:tcPr>
          <w:p w14:paraId="39AB11D0" w14:textId="77777777" w:rsidR="00D437B7" w:rsidRPr="00894E8C" w:rsidRDefault="00D437B7" w:rsidP="0036134B">
            <w:pPr>
              <w:pStyle w:val="TAC"/>
            </w:pPr>
            <w:r w:rsidRPr="00894E8C">
              <w:t>100 kHz</w:t>
            </w:r>
          </w:p>
        </w:tc>
      </w:tr>
      <w:tr w:rsidR="00D437B7" w:rsidRPr="00894E8C" w14:paraId="3A18F4D3" w14:textId="77777777" w:rsidTr="0036134B">
        <w:tc>
          <w:tcPr>
            <w:tcW w:w="1086" w:type="dxa"/>
          </w:tcPr>
          <w:p w14:paraId="458FE143" w14:textId="77777777" w:rsidR="00D437B7" w:rsidRPr="00894E8C" w:rsidRDefault="00D437B7" w:rsidP="0036134B">
            <w:pPr>
              <w:pStyle w:val="TAC"/>
            </w:pPr>
            <w:r w:rsidRPr="00894E8C">
              <w:t>1-2.5</w:t>
            </w:r>
          </w:p>
        </w:tc>
        <w:tc>
          <w:tcPr>
            <w:tcW w:w="757" w:type="dxa"/>
          </w:tcPr>
          <w:p w14:paraId="3BC19A96" w14:textId="77777777" w:rsidR="00D437B7" w:rsidRPr="00894E8C" w:rsidRDefault="00D437B7" w:rsidP="0036134B">
            <w:pPr>
              <w:pStyle w:val="TAC"/>
            </w:pPr>
            <w:r w:rsidRPr="00894E8C">
              <w:t>-11.2</w:t>
            </w:r>
          </w:p>
        </w:tc>
        <w:tc>
          <w:tcPr>
            <w:tcW w:w="851" w:type="dxa"/>
            <w:vMerge w:val="restart"/>
            <w:vAlign w:val="center"/>
          </w:tcPr>
          <w:p w14:paraId="0D543EC4" w14:textId="77777777" w:rsidR="00D437B7" w:rsidRPr="00894E8C" w:rsidRDefault="00D437B7" w:rsidP="0036134B">
            <w:pPr>
              <w:pStyle w:val="TAC"/>
            </w:pPr>
            <w:r w:rsidRPr="00894E8C">
              <w:t>-11.2</w:t>
            </w:r>
          </w:p>
        </w:tc>
        <w:tc>
          <w:tcPr>
            <w:tcW w:w="850" w:type="dxa"/>
            <w:vMerge w:val="restart"/>
            <w:vAlign w:val="center"/>
          </w:tcPr>
          <w:p w14:paraId="73F8A99C" w14:textId="77777777" w:rsidR="00D437B7" w:rsidRPr="00894E8C" w:rsidRDefault="00D437B7" w:rsidP="0036134B">
            <w:pPr>
              <w:pStyle w:val="TAC"/>
            </w:pPr>
            <w:r w:rsidRPr="00894E8C">
              <w:t>-11.2</w:t>
            </w:r>
          </w:p>
        </w:tc>
        <w:tc>
          <w:tcPr>
            <w:tcW w:w="851" w:type="dxa"/>
            <w:vMerge w:val="restart"/>
            <w:vAlign w:val="center"/>
          </w:tcPr>
          <w:p w14:paraId="258FBFA8" w14:textId="77777777" w:rsidR="00D437B7" w:rsidRPr="00894E8C" w:rsidRDefault="00D437B7" w:rsidP="0036134B">
            <w:pPr>
              <w:pStyle w:val="TAC"/>
            </w:pPr>
            <w:r w:rsidRPr="00894E8C">
              <w:t>-11.2</w:t>
            </w:r>
          </w:p>
        </w:tc>
        <w:tc>
          <w:tcPr>
            <w:tcW w:w="1417" w:type="dxa"/>
          </w:tcPr>
          <w:p w14:paraId="16B85EC9" w14:textId="77777777" w:rsidR="00D437B7" w:rsidRPr="00894E8C" w:rsidRDefault="00D437B7" w:rsidP="0036134B">
            <w:pPr>
              <w:pStyle w:val="TAC"/>
            </w:pPr>
            <w:r w:rsidRPr="00894E8C">
              <w:t>1 MHz</w:t>
            </w:r>
          </w:p>
        </w:tc>
      </w:tr>
      <w:tr w:rsidR="00D437B7" w:rsidRPr="00894E8C" w14:paraId="0B2BA798" w14:textId="77777777" w:rsidTr="0036134B">
        <w:tc>
          <w:tcPr>
            <w:tcW w:w="1086" w:type="dxa"/>
          </w:tcPr>
          <w:p w14:paraId="6A751825" w14:textId="77777777" w:rsidR="00D437B7" w:rsidRPr="00894E8C" w:rsidRDefault="00D437B7" w:rsidP="0036134B">
            <w:pPr>
              <w:pStyle w:val="TAC"/>
            </w:pPr>
            <w:r w:rsidRPr="00894E8C">
              <w:t>2.5-2.8</w:t>
            </w:r>
          </w:p>
        </w:tc>
        <w:tc>
          <w:tcPr>
            <w:tcW w:w="757" w:type="dxa"/>
          </w:tcPr>
          <w:p w14:paraId="292C26F3" w14:textId="77777777" w:rsidR="00D437B7" w:rsidRPr="00894E8C" w:rsidRDefault="00D437B7" w:rsidP="0036134B">
            <w:pPr>
              <w:pStyle w:val="TAC"/>
            </w:pPr>
            <w:r w:rsidRPr="00894E8C">
              <w:t>-23.2</w:t>
            </w:r>
          </w:p>
        </w:tc>
        <w:tc>
          <w:tcPr>
            <w:tcW w:w="851" w:type="dxa"/>
            <w:vMerge/>
          </w:tcPr>
          <w:p w14:paraId="1DDEF426" w14:textId="77777777" w:rsidR="00D437B7" w:rsidRPr="00894E8C" w:rsidRDefault="00D437B7" w:rsidP="0036134B">
            <w:pPr>
              <w:pStyle w:val="TAC"/>
            </w:pPr>
          </w:p>
        </w:tc>
        <w:tc>
          <w:tcPr>
            <w:tcW w:w="850" w:type="dxa"/>
            <w:vMerge/>
          </w:tcPr>
          <w:p w14:paraId="0D490E4E" w14:textId="77777777" w:rsidR="00D437B7" w:rsidRPr="00894E8C" w:rsidRDefault="00D437B7" w:rsidP="0036134B">
            <w:pPr>
              <w:pStyle w:val="TAC"/>
            </w:pPr>
          </w:p>
        </w:tc>
        <w:tc>
          <w:tcPr>
            <w:tcW w:w="851" w:type="dxa"/>
            <w:vMerge/>
          </w:tcPr>
          <w:p w14:paraId="46B6782A" w14:textId="77777777" w:rsidR="00D437B7" w:rsidRPr="00894E8C" w:rsidRDefault="00D437B7" w:rsidP="0036134B">
            <w:pPr>
              <w:pStyle w:val="TAC"/>
            </w:pPr>
          </w:p>
        </w:tc>
        <w:tc>
          <w:tcPr>
            <w:tcW w:w="1417" w:type="dxa"/>
          </w:tcPr>
          <w:p w14:paraId="612CB514" w14:textId="77777777" w:rsidR="00D437B7" w:rsidRPr="00894E8C" w:rsidRDefault="00D437B7" w:rsidP="0036134B">
            <w:pPr>
              <w:pStyle w:val="TAC"/>
            </w:pPr>
            <w:r w:rsidRPr="00894E8C">
              <w:t>1 MHz</w:t>
            </w:r>
          </w:p>
        </w:tc>
      </w:tr>
      <w:tr w:rsidR="00D437B7" w:rsidRPr="00894E8C" w14:paraId="6097BCC7" w14:textId="77777777" w:rsidTr="0036134B">
        <w:tc>
          <w:tcPr>
            <w:tcW w:w="1086" w:type="dxa"/>
          </w:tcPr>
          <w:p w14:paraId="24C93834" w14:textId="77777777" w:rsidR="00D437B7" w:rsidRPr="00894E8C" w:rsidRDefault="00D437B7" w:rsidP="0036134B">
            <w:pPr>
              <w:pStyle w:val="TAC"/>
            </w:pPr>
            <w:r w:rsidRPr="00894E8C">
              <w:t>2.</w:t>
            </w:r>
            <w:r w:rsidRPr="00894E8C">
              <w:rPr>
                <w:lang w:eastAsia="ko-KR"/>
              </w:rPr>
              <w:t>8</w:t>
            </w:r>
            <w:r w:rsidRPr="00894E8C">
              <w:t>-</w:t>
            </w:r>
            <w:r w:rsidRPr="00894E8C">
              <w:rPr>
                <w:lang w:eastAsia="ko-KR"/>
              </w:rPr>
              <w:t>5</w:t>
            </w:r>
          </w:p>
        </w:tc>
        <w:tc>
          <w:tcPr>
            <w:tcW w:w="757" w:type="dxa"/>
          </w:tcPr>
          <w:p w14:paraId="567DEF64" w14:textId="77777777" w:rsidR="00D437B7" w:rsidRPr="00894E8C" w:rsidRDefault="00D437B7" w:rsidP="0036134B">
            <w:pPr>
              <w:pStyle w:val="TAC"/>
            </w:pPr>
          </w:p>
        </w:tc>
        <w:tc>
          <w:tcPr>
            <w:tcW w:w="851" w:type="dxa"/>
            <w:vMerge/>
          </w:tcPr>
          <w:p w14:paraId="3855BAA0" w14:textId="77777777" w:rsidR="00D437B7" w:rsidRPr="00894E8C" w:rsidRDefault="00D437B7" w:rsidP="0036134B">
            <w:pPr>
              <w:pStyle w:val="TAC"/>
            </w:pPr>
          </w:p>
        </w:tc>
        <w:tc>
          <w:tcPr>
            <w:tcW w:w="850" w:type="dxa"/>
            <w:vMerge/>
          </w:tcPr>
          <w:p w14:paraId="4BE56A29" w14:textId="77777777" w:rsidR="00D437B7" w:rsidRPr="00894E8C" w:rsidRDefault="00D437B7" w:rsidP="0036134B">
            <w:pPr>
              <w:pStyle w:val="TAC"/>
            </w:pPr>
          </w:p>
        </w:tc>
        <w:tc>
          <w:tcPr>
            <w:tcW w:w="851" w:type="dxa"/>
            <w:vMerge/>
          </w:tcPr>
          <w:p w14:paraId="3B267F29" w14:textId="77777777" w:rsidR="00D437B7" w:rsidRPr="00894E8C" w:rsidRDefault="00D437B7" w:rsidP="0036134B">
            <w:pPr>
              <w:pStyle w:val="TAC"/>
            </w:pPr>
          </w:p>
        </w:tc>
        <w:tc>
          <w:tcPr>
            <w:tcW w:w="1417" w:type="dxa"/>
          </w:tcPr>
          <w:p w14:paraId="4EE920AF" w14:textId="77777777" w:rsidR="00D437B7" w:rsidRPr="00894E8C" w:rsidRDefault="00D437B7" w:rsidP="0036134B">
            <w:pPr>
              <w:pStyle w:val="TAC"/>
            </w:pPr>
            <w:r w:rsidRPr="00894E8C">
              <w:t>1 MHz</w:t>
            </w:r>
          </w:p>
        </w:tc>
      </w:tr>
      <w:tr w:rsidR="00D437B7" w:rsidRPr="00894E8C" w14:paraId="6FB35AB0" w14:textId="77777777" w:rsidTr="0036134B">
        <w:tc>
          <w:tcPr>
            <w:tcW w:w="1086" w:type="dxa"/>
          </w:tcPr>
          <w:p w14:paraId="38320B04" w14:textId="77777777" w:rsidR="00D437B7" w:rsidRPr="00894E8C" w:rsidRDefault="00D437B7" w:rsidP="0036134B">
            <w:pPr>
              <w:pStyle w:val="TAC"/>
            </w:pPr>
            <w:r w:rsidRPr="00894E8C">
              <w:t>5-6</w:t>
            </w:r>
          </w:p>
        </w:tc>
        <w:tc>
          <w:tcPr>
            <w:tcW w:w="757" w:type="dxa"/>
          </w:tcPr>
          <w:p w14:paraId="72DD616E" w14:textId="77777777" w:rsidR="00D437B7" w:rsidRPr="00894E8C" w:rsidRDefault="00D437B7" w:rsidP="0036134B">
            <w:pPr>
              <w:pStyle w:val="TAC"/>
            </w:pPr>
          </w:p>
        </w:tc>
        <w:tc>
          <w:tcPr>
            <w:tcW w:w="851" w:type="dxa"/>
          </w:tcPr>
          <w:p w14:paraId="31EFB604" w14:textId="77777777" w:rsidR="00D437B7" w:rsidRPr="00894E8C" w:rsidRDefault="00D437B7" w:rsidP="0036134B">
            <w:pPr>
              <w:pStyle w:val="TAC"/>
            </w:pPr>
            <w:r w:rsidRPr="00894E8C">
              <w:t>-23.2</w:t>
            </w:r>
          </w:p>
        </w:tc>
        <w:tc>
          <w:tcPr>
            <w:tcW w:w="850" w:type="dxa"/>
            <w:vMerge/>
          </w:tcPr>
          <w:p w14:paraId="5426976F" w14:textId="77777777" w:rsidR="00D437B7" w:rsidRPr="00894E8C" w:rsidRDefault="00D437B7" w:rsidP="0036134B">
            <w:pPr>
              <w:pStyle w:val="TAC"/>
            </w:pPr>
          </w:p>
        </w:tc>
        <w:tc>
          <w:tcPr>
            <w:tcW w:w="851" w:type="dxa"/>
            <w:vMerge/>
          </w:tcPr>
          <w:p w14:paraId="678C7150" w14:textId="77777777" w:rsidR="00D437B7" w:rsidRPr="00894E8C" w:rsidRDefault="00D437B7" w:rsidP="0036134B">
            <w:pPr>
              <w:pStyle w:val="TAC"/>
            </w:pPr>
          </w:p>
        </w:tc>
        <w:tc>
          <w:tcPr>
            <w:tcW w:w="1417" w:type="dxa"/>
          </w:tcPr>
          <w:p w14:paraId="11E3EACC" w14:textId="77777777" w:rsidR="00D437B7" w:rsidRPr="00894E8C" w:rsidRDefault="00D437B7" w:rsidP="0036134B">
            <w:pPr>
              <w:pStyle w:val="TAC"/>
            </w:pPr>
            <w:r w:rsidRPr="00894E8C">
              <w:t>1 MHz</w:t>
            </w:r>
          </w:p>
        </w:tc>
      </w:tr>
      <w:tr w:rsidR="00D437B7" w:rsidRPr="00894E8C" w14:paraId="34BFD902" w14:textId="77777777" w:rsidTr="0036134B">
        <w:tc>
          <w:tcPr>
            <w:tcW w:w="1086" w:type="dxa"/>
          </w:tcPr>
          <w:p w14:paraId="4EAB162F" w14:textId="77777777" w:rsidR="00D437B7" w:rsidRPr="00894E8C" w:rsidRDefault="00D437B7" w:rsidP="0036134B">
            <w:pPr>
              <w:pStyle w:val="TAC"/>
            </w:pPr>
            <w:r w:rsidRPr="00894E8C">
              <w:t>6-10</w:t>
            </w:r>
          </w:p>
        </w:tc>
        <w:tc>
          <w:tcPr>
            <w:tcW w:w="757" w:type="dxa"/>
          </w:tcPr>
          <w:p w14:paraId="147EF9D8" w14:textId="77777777" w:rsidR="00D437B7" w:rsidRPr="00894E8C" w:rsidRDefault="00D437B7" w:rsidP="0036134B">
            <w:pPr>
              <w:pStyle w:val="TAC"/>
            </w:pPr>
          </w:p>
        </w:tc>
        <w:tc>
          <w:tcPr>
            <w:tcW w:w="851" w:type="dxa"/>
          </w:tcPr>
          <w:p w14:paraId="6643951B" w14:textId="77777777" w:rsidR="00D437B7" w:rsidRPr="00894E8C" w:rsidRDefault="00D437B7" w:rsidP="0036134B">
            <w:pPr>
              <w:pStyle w:val="TAC"/>
            </w:pPr>
          </w:p>
        </w:tc>
        <w:tc>
          <w:tcPr>
            <w:tcW w:w="850" w:type="dxa"/>
          </w:tcPr>
          <w:p w14:paraId="49BC0B25" w14:textId="77777777" w:rsidR="00D437B7" w:rsidRPr="00894E8C" w:rsidRDefault="00D437B7" w:rsidP="0036134B">
            <w:pPr>
              <w:pStyle w:val="TAC"/>
            </w:pPr>
            <w:r w:rsidRPr="00894E8C">
              <w:t>-23.2</w:t>
            </w:r>
          </w:p>
        </w:tc>
        <w:tc>
          <w:tcPr>
            <w:tcW w:w="851" w:type="dxa"/>
            <w:vMerge/>
          </w:tcPr>
          <w:p w14:paraId="4E045837" w14:textId="77777777" w:rsidR="00D437B7" w:rsidRPr="00894E8C" w:rsidRDefault="00D437B7" w:rsidP="0036134B">
            <w:pPr>
              <w:pStyle w:val="TAC"/>
            </w:pPr>
          </w:p>
        </w:tc>
        <w:tc>
          <w:tcPr>
            <w:tcW w:w="1417" w:type="dxa"/>
          </w:tcPr>
          <w:p w14:paraId="17B924A7" w14:textId="77777777" w:rsidR="00D437B7" w:rsidRPr="00894E8C" w:rsidRDefault="00D437B7" w:rsidP="0036134B">
            <w:pPr>
              <w:pStyle w:val="TAC"/>
            </w:pPr>
            <w:r w:rsidRPr="00894E8C">
              <w:t>1 MHz</w:t>
            </w:r>
          </w:p>
        </w:tc>
      </w:tr>
      <w:tr w:rsidR="00D437B7" w:rsidRPr="00894E8C" w14:paraId="61AD5329" w14:textId="77777777" w:rsidTr="0036134B">
        <w:tc>
          <w:tcPr>
            <w:tcW w:w="1086" w:type="dxa"/>
          </w:tcPr>
          <w:p w14:paraId="3EF5005D" w14:textId="77777777" w:rsidR="00D437B7" w:rsidRPr="00894E8C" w:rsidRDefault="00D437B7" w:rsidP="0036134B">
            <w:pPr>
              <w:pStyle w:val="TAC"/>
            </w:pPr>
            <w:r w:rsidRPr="00894E8C">
              <w:t>10-15</w:t>
            </w:r>
          </w:p>
        </w:tc>
        <w:tc>
          <w:tcPr>
            <w:tcW w:w="757" w:type="dxa"/>
          </w:tcPr>
          <w:p w14:paraId="581BB312" w14:textId="77777777" w:rsidR="00D437B7" w:rsidRPr="00894E8C" w:rsidRDefault="00D437B7" w:rsidP="0036134B">
            <w:pPr>
              <w:pStyle w:val="TAC"/>
            </w:pPr>
          </w:p>
        </w:tc>
        <w:tc>
          <w:tcPr>
            <w:tcW w:w="851" w:type="dxa"/>
          </w:tcPr>
          <w:p w14:paraId="39B197BA" w14:textId="77777777" w:rsidR="00D437B7" w:rsidRPr="00894E8C" w:rsidRDefault="00D437B7" w:rsidP="0036134B">
            <w:pPr>
              <w:pStyle w:val="TAC"/>
            </w:pPr>
          </w:p>
        </w:tc>
        <w:tc>
          <w:tcPr>
            <w:tcW w:w="850" w:type="dxa"/>
          </w:tcPr>
          <w:p w14:paraId="6D167A68" w14:textId="77777777" w:rsidR="00D437B7" w:rsidRPr="00894E8C" w:rsidRDefault="00D437B7" w:rsidP="0036134B">
            <w:pPr>
              <w:pStyle w:val="TAC"/>
            </w:pPr>
          </w:p>
        </w:tc>
        <w:tc>
          <w:tcPr>
            <w:tcW w:w="851" w:type="dxa"/>
          </w:tcPr>
          <w:p w14:paraId="1262DEB2" w14:textId="77777777" w:rsidR="00D437B7" w:rsidRPr="00894E8C" w:rsidRDefault="00D437B7" w:rsidP="0036134B">
            <w:pPr>
              <w:pStyle w:val="TAC"/>
            </w:pPr>
            <w:r w:rsidRPr="00894E8C">
              <w:t>-23.2</w:t>
            </w:r>
          </w:p>
        </w:tc>
        <w:tc>
          <w:tcPr>
            <w:tcW w:w="1417" w:type="dxa"/>
          </w:tcPr>
          <w:p w14:paraId="76061054" w14:textId="77777777" w:rsidR="00D437B7" w:rsidRPr="00894E8C" w:rsidRDefault="00D437B7" w:rsidP="0036134B">
            <w:pPr>
              <w:pStyle w:val="TAC"/>
            </w:pPr>
            <w:r w:rsidRPr="00894E8C">
              <w:t>1 MHz</w:t>
            </w:r>
          </w:p>
        </w:tc>
      </w:tr>
      <w:tr w:rsidR="00D437B7" w:rsidRPr="00894E8C" w14:paraId="2B743C1A" w14:textId="77777777" w:rsidTr="0036134B">
        <w:tc>
          <w:tcPr>
            <w:tcW w:w="5812" w:type="dxa"/>
            <w:gridSpan w:val="6"/>
          </w:tcPr>
          <w:p w14:paraId="515C346B" w14:textId="77777777" w:rsidR="00D437B7" w:rsidRPr="00894E8C" w:rsidRDefault="00D437B7" w:rsidP="0036134B">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5953D59F" w14:textId="77777777" w:rsidR="00D437B7" w:rsidRPr="00894E8C" w:rsidRDefault="00D437B7" w:rsidP="0036134B">
            <w:pPr>
              <w:pStyle w:val="TAN"/>
            </w:pPr>
            <w:r w:rsidRPr="00894E8C">
              <w:t>Note 2:</w:t>
            </w:r>
            <w:r w:rsidRPr="00894E8C">
              <w:tab/>
              <w:t>At the boundary of spectrum emission limit, the first and last measurement position with a 1 MHz filter is the inside of +0.5MHz and -0.5MHz, respectively.</w:t>
            </w:r>
          </w:p>
          <w:p w14:paraId="00370C0F" w14:textId="77777777" w:rsidR="00D437B7" w:rsidRPr="00894E8C" w:rsidRDefault="00D437B7" w:rsidP="0036134B">
            <w:pPr>
              <w:pStyle w:val="TAN"/>
            </w:pPr>
            <w:r w:rsidRPr="00894E8C">
              <w:t>Note 3:</w:t>
            </w:r>
            <w:r w:rsidRPr="00894E8C">
              <w:tab/>
              <w:t>The measurements are to be performed above the upper edge of the channel and below the lower edge of the channel</w:t>
            </w:r>
          </w:p>
          <w:p w14:paraId="5AD64003" w14:textId="77777777" w:rsidR="00D437B7" w:rsidRPr="00894E8C" w:rsidRDefault="00D437B7" w:rsidP="0036134B">
            <w:pPr>
              <w:pStyle w:val="TAN"/>
            </w:pPr>
            <w:r w:rsidRPr="00894E8C">
              <w:t>Note 4:</w:t>
            </w:r>
            <w:r w:rsidRPr="00894E8C">
              <w:tab/>
              <w:t>Above SEM requirement applies to bands corresponding to network signalling value NS_06 and NS_07 as defined in TS 36.101 [2] subclause 6.2.4 Table 6.2.4-1.</w:t>
            </w:r>
          </w:p>
          <w:p w14:paraId="6862A581" w14:textId="77777777" w:rsidR="00D437B7" w:rsidRPr="00894E8C" w:rsidRDefault="00D437B7" w:rsidP="0036134B">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5327D0D" w14:textId="77777777" w:rsidR="00D437B7" w:rsidRPr="00894E8C" w:rsidRDefault="00D437B7" w:rsidP="00D437B7"/>
    <w:p w14:paraId="1CF419C4" w14:textId="77777777" w:rsidR="00D437B7" w:rsidRPr="00894E8C" w:rsidRDefault="00D437B7" w:rsidP="00D437B7">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512F7"/>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2C17"/>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1157"/>
    <w:rsid w:val="007E528F"/>
    <w:rsid w:val="007F7259"/>
    <w:rsid w:val="008040A8"/>
    <w:rsid w:val="008279FA"/>
    <w:rsid w:val="008626E7"/>
    <w:rsid w:val="00870EE7"/>
    <w:rsid w:val="00877454"/>
    <w:rsid w:val="00877928"/>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C5026"/>
    <w:rsid w:val="00CC68D0"/>
    <w:rsid w:val="00CD5B47"/>
    <w:rsid w:val="00CF5B03"/>
    <w:rsid w:val="00D03F9A"/>
    <w:rsid w:val="00D0501E"/>
    <w:rsid w:val="00D06D51"/>
    <w:rsid w:val="00D24991"/>
    <w:rsid w:val="00D25886"/>
    <w:rsid w:val="00D352F5"/>
    <w:rsid w:val="00D437B7"/>
    <w:rsid w:val="00D4676F"/>
    <w:rsid w:val="00D50255"/>
    <w:rsid w:val="00D66520"/>
    <w:rsid w:val="00D84AE9"/>
    <w:rsid w:val="00D8586B"/>
    <w:rsid w:val="00D864A9"/>
    <w:rsid w:val="00DB1119"/>
    <w:rsid w:val="00DC25E4"/>
    <w:rsid w:val="00DD239D"/>
    <w:rsid w:val="00DE34CF"/>
    <w:rsid w:val="00DE6E3A"/>
    <w:rsid w:val="00DE7900"/>
    <w:rsid w:val="00E03E3F"/>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2050</Words>
  <Characters>11689</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98</cp:revision>
  <cp:lastPrinted>1899-12-31T23:00:00Z</cp:lastPrinted>
  <dcterms:created xsi:type="dcterms:W3CDTF">2020-02-03T08:32:00Z</dcterms:created>
  <dcterms:modified xsi:type="dcterms:W3CDTF">2025-08-15T17:15:00Z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R5-254729</vt:lpwstr>
  </property>
  <property fmtid="{D5CDD505-2E9C-101B-9397-08002B2CF9AE}" pid="9" name="Spec#">
    <vt:lpwstr>36.521-1</vt:lpwstr>
  </property>
  <property fmtid="{D5CDD505-2E9C-101B-9397-08002B2CF9AE}" pid="10" name="Cr#">
    <vt:lpwstr>5552</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TEI14_Test, LTE_UE_cat_1RX-UEConTest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Correction to test procedure of 6.6.2.2EB A-SEM for cat 1bis</vt:lpwstr>
  </property>
  <property fmtid="{D5CDD505-2E9C-101B-9397-08002B2CF9AE}" pid="20" name="MtgTitle">
    <vt:lpwstr> </vt:lpwstr>
  </property>
</Properties>
</file>